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5146DF6" w:rsidR="001E41F3" w:rsidRDefault="001E41F3">
      <w:pPr>
        <w:pStyle w:val="CRCoverPage"/>
        <w:tabs>
          <w:tab w:val="right" w:pos="9639"/>
        </w:tabs>
        <w:spacing w:after="0"/>
        <w:rPr>
          <w:b/>
          <w:i/>
          <w:noProof/>
          <w:sz w:val="28"/>
        </w:rPr>
      </w:pPr>
      <w:r>
        <w:rPr>
          <w:b/>
          <w:noProof/>
          <w:sz w:val="24"/>
        </w:rPr>
        <w:t>3GPP TSG-</w:t>
      </w:r>
      <w:r w:rsidR="00EA72B4">
        <w:rPr>
          <w:b/>
          <w:noProof/>
          <w:sz w:val="24"/>
        </w:rPr>
        <w:t>RAN WG2</w:t>
      </w:r>
      <w:r w:rsidR="00C66BA2">
        <w:rPr>
          <w:b/>
          <w:noProof/>
          <w:sz w:val="24"/>
        </w:rPr>
        <w:t xml:space="preserve"> </w:t>
      </w:r>
      <w:r>
        <w:rPr>
          <w:b/>
          <w:noProof/>
          <w:sz w:val="24"/>
        </w:rPr>
        <w:t>Meeting #</w:t>
      </w:r>
      <w:r w:rsidR="0067756B">
        <w:rPr>
          <w:b/>
          <w:noProof/>
          <w:sz w:val="24"/>
        </w:rPr>
        <w:t>12</w:t>
      </w:r>
      <w:r w:rsidR="0045404E">
        <w:rPr>
          <w:b/>
          <w:noProof/>
          <w:sz w:val="24"/>
        </w:rPr>
        <w:t>3</w:t>
      </w:r>
      <w:r>
        <w:rPr>
          <w:b/>
          <w:i/>
          <w:noProof/>
          <w:sz w:val="28"/>
        </w:rPr>
        <w:tab/>
      </w:r>
      <w:r w:rsidR="00ED6533" w:rsidRPr="00383A6E">
        <w:rPr>
          <w:b/>
          <w:i/>
          <w:noProof/>
          <w:sz w:val="28"/>
        </w:rPr>
        <w:t>R2-23</w:t>
      </w:r>
      <w:r w:rsidR="00383A6E" w:rsidRPr="00383A6E">
        <w:rPr>
          <w:b/>
          <w:i/>
          <w:noProof/>
          <w:sz w:val="28"/>
        </w:rPr>
        <w:t>0</w:t>
      </w:r>
      <w:r w:rsidR="00E955BA">
        <w:rPr>
          <w:b/>
          <w:i/>
          <w:noProof/>
          <w:sz w:val="28"/>
        </w:rPr>
        <w:t>8895</w:t>
      </w:r>
    </w:p>
    <w:p w14:paraId="7CB45193" w14:textId="24C506E2" w:rsidR="001E41F3" w:rsidRDefault="0045404E" w:rsidP="005E2C44">
      <w:pPr>
        <w:pStyle w:val="CRCoverPage"/>
        <w:outlineLvl w:val="0"/>
        <w:rPr>
          <w:b/>
          <w:noProof/>
          <w:sz w:val="24"/>
        </w:rPr>
      </w:pPr>
      <w:r>
        <w:rPr>
          <w:b/>
          <w:noProof/>
          <w:sz w:val="24"/>
        </w:rPr>
        <w:t>Toulouse, France</w:t>
      </w:r>
      <w:r w:rsidR="001D0345">
        <w:rPr>
          <w:b/>
          <w:noProof/>
          <w:sz w:val="24"/>
        </w:rPr>
        <w:t xml:space="preserve">, </w:t>
      </w:r>
      <w:r>
        <w:rPr>
          <w:b/>
          <w:noProof/>
          <w:sz w:val="24"/>
        </w:rPr>
        <w:t>21</w:t>
      </w:r>
      <w:r w:rsidR="00B23177">
        <w:rPr>
          <w:b/>
          <w:noProof/>
          <w:sz w:val="24"/>
        </w:rPr>
        <w:t xml:space="preserve"> – </w:t>
      </w:r>
      <w:r w:rsidR="00BE2D59">
        <w:rPr>
          <w:b/>
          <w:noProof/>
          <w:sz w:val="24"/>
        </w:rPr>
        <w:t>2</w:t>
      </w:r>
      <w:r>
        <w:rPr>
          <w:b/>
          <w:noProof/>
          <w:sz w:val="24"/>
        </w:rPr>
        <w:t>5</w:t>
      </w:r>
      <w:r w:rsidR="00B23177">
        <w:rPr>
          <w:b/>
          <w:noProof/>
          <w:sz w:val="24"/>
        </w:rPr>
        <w:t xml:space="preserve"> </w:t>
      </w:r>
      <w:r>
        <w:rPr>
          <w:b/>
          <w:noProof/>
          <w:sz w:val="24"/>
        </w:rPr>
        <w:t>August</w:t>
      </w:r>
      <w:r w:rsidR="00261D61">
        <w:rPr>
          <w:b/>
          <w:noProof/>
          <w:sz w:val="24"/>
        </w:rPr>
        <w:t xml:space="preserve"> 2023</w:t>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3F9848" w:rsidR="001E41F3" w:rsidRPr="00410371" w:rsidRDefault="00FB3AE4" w:rsidP="00F528D0">
            <w:pPr>
              <w:pStyle w:val="CRCoverPage"/>
              <w:spacing w:after="0"/>
              <w:jc w:val="right"/>
              <w:rPr>
                <w:b/>
                <w:noProof/>
                <w:sz w:val="28"/>
              </w:rPr>
            </w:pPr>
            <w:r>
              <w:rPr>
                <w:b/>
                <w:noProof/>
                <w:sz w:val="28"/>
              </w:rPr>
              <w:t>3</w:t>
            </w:r>
            <w:r w:rsidR="00F528D0">
              <w:rPr>
                <w:b/>
                <w:noProof/>
                <w:sz w:val="28"/>
              </w:rPr>
              <w:t>8</w:t>
            </w:r>
            <w:r w:rsidR="00BD2284">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44C94" w:rsidR="001E41F3" w:rsidRPr="00410371" w:rsidRDefault="00EA4636" w:rsidP="003A6E36">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D3F263" w:rsidR="001E41F3" w:rsidRPr="00410371" w:rsidRDefault="00BD2284" w:rsidP="003A6E36">
            <w:pPr>
              <w:pStyle w:val="CRCoverPage"/>
              <w:spacing w:after="0"/>
              <w:jc w:val="center"/>
              <w:rPr>
                <w:b/>
                <w:noProof/>
              </w:rPr>
            </w:pPr>
            <w:r w:rsidRPr="003A6E36">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F11564" w:rsidR="001E41F3" w:rsidRPr="00410371" w:rsidRDefault="00EA72B4" w:rsidP="00F528D0">
            <w:pPr>
              <w:pStyle w:val="CRCoverPage"/>
              <w:spacing w:after="0"/>
              <w:jc w:val="center"/>
              <w:rPr>
                <w:noProof/>
                <w:sz w:val="28"/>
              </w:rPr>
            </w:pPr>
            <w:r>
              <w:rPr>
                <w:b/>
                <w:noProof/>
                <w:sz w:val="28"/>
              </w:rPr>
              <w:t>17.</w:t>
            </w:r>
            <w:r w:rsidR="00F528D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1EBF" w:rsidR="00F25D98" w:rsidRDefault="00EA7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D73C2" w:rsidR="00F25D98" w:rsidRDefault="00EA72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19603" w:rsidR="001E41F3" w:rsidRDefault="00F528D0" w:rsidP="00F528D0">
            <w:pPr>
              <w:pStyle w:val="CRCoverPage"/>
              <w:spacing w:after="0"/>
              <w:ind w:left="100"/>
              <w:rPr>
                <w:noProof/>
              </w:rPr>
            </w:pPr>
            <w:r>
              <w:t>RRC corrections for NCR</w:t>
            </w:r>
            <w:r w:rsidR="001C3BCE">
              <w:t xml:space="preserve"> related to security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938E3" w:rsidR="001E41F3" w:rsidRDefault="00EA72B4" w:rsidP="0067756B">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DE050" w:rsidR="001E41F3" w:rsidRDefault="00594E7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E1FFC" w:rsidR="001E41F3" w:rsidRDefault="003A12AA" w:rsidP="007D68BB">
            <w:pPr>
              <w:pStyle w:val="CRCoverPage"/>
              <w:spacing w:after="0"/>
              <w:ind w:left="100"/>
              <w:rPr>
                <w:noProof/>
              </w:rPr>
            </w:pPr>
            <w:proofErr w:type="spellStart"/>
            <w:r w:rsidRPr="0056393D">
              <w:rPr>
                <w:rFonts w:eastAsia="SimSun"/>
              </w:rPr>
              <w:t>NR</w:t>
            </w:r>
            <w:r>
              <w:rPr>
                <w:rFonts w:eastAsia="SimSun"/>
              </w:rPr>
              <w:t>_netcon_repeater</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C7728" w:rsidR="001E41F3" w:rsidRPr="00CD5EC6" w:rsidRDefault="00EA72B4" w:rsidP="0045404E">
            <w:pPr>
              <w:pStyle w:val="CRCoverPage"/>
              <w:spacing w:after="0"/>
              <w:ind w:left="100"/>
              <w:rPr>
                <w:noProof/>
              </w:rPr>
            </w:pPr>
            <w:r w:rsidRPr="00CD5EC6">
              <w:rPr>
                <w:noProof/>
              </w:rPr>
              <w:t>202</w:t>
            </w:r>
            <w:r w:rsidR="00BE0B7E" w:rsidRPr="00CD5EC6">
              <w:rPr>
                <w:noProof/>
              </w:rPr>
              <w:t>3</w:t>
            </w:r>
            <w:r w:rsidRPr="00CD5EC6">
              <w:rPr>
                <w:noProof/>
              </w:rPr>
              <w:t>-</w:t>
            </w:r>
            <w:r w:rsidR="00AB1CAD">
              <w:rPr>
                <w:noProof/>
              </w:rPr>
              <w:t>0</w:t>
            </w:r>
            <w:r w:rsidR="0045404E">
              <w:rPr>
                <w:noProof/>
              </w:rPr>
              <w:t>8</w:t>
            </w:r>
            <w:r w:rsidR="00AB1CAD">
              <w:rPr>
                <w:noProof/>
              </w:rPr>
              <w:t>-</w:t>
            </w:r>
            <w:r w:rsidR="009C5C31">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BEE9D" w:rsidR="001E41F3" w:rsidRDefault="003A12AA"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74572" w:rsidR="001E41F3" w:rsidRDefault="00EA72B4">
            <w:pPr>
              <w:pStyle w:val="CRCoverPage"/>
              <w:spacing w:after="0"/>
              <w:ind w:left="100"/>
              <w:rPr>
                <w:noProof/>
              </w:rPr>
            </w:pPr>
            <w:r>
              <w:rPr>
                <w:noProof/>
              </w:rPr>
              <w:t>Rel-1</w:t>
            </w:r>
            <w:r w:rsidR="00E2122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F211C1" w:rsidR="00282E8D" w:rsidRPr="00FB3AE4" w:rsidRDefault="0006106A" w:rsidP="00F528D0">
            <w:pPr>
              <w:pStyle w:val="BodyText"/>
              <w:spacing w:after="0"/>
              <w:rPr>
                <w:rFonts w:ascii="Arial" w:eastAsia="Times New Roman" w:hAnsi="Arial"/>
                <w:noProof/>
                <w:szCs w:val="20"/>
                <w:lang w:eastAsia="en-US"/>
              </w:rPr>
            </w:pPr>
            <w:r>
              <w:rPr>
                <w:rFonts w:ascii="Arial" w:eastAsia="Times New Roman" w:hAnsi="Arial"/>
                <w:noProof/>
                <w:szCs w:val="20"/>
                <w:lang w:eastAsia="en-US"/>
              </w:rPr>
              <w:t xml:space="preserve">To make NCR operation more secure.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8F9151" w14:textId="2D825E81" w:rsidR="005836B3" w:rsidRDefault="005836B3" w:rsidP="00BD2284">
            <w:pPr>
              <w:pStyle w:val="CRCoverPage"/>
              <w:spacing w:after="0"/>
              <w:rPr>
                <w:noProof/>
              </w:rPr>
            </w:pPr>
            <w:r>
              <w:rPr>
                <w:noProof/>
              </w:rPr>
              <w:t>The following changes</w:t>
            </w:r>
            <w:r w:rsidR="00EA4636">
              <w:rPr>
                <w:noProof/>
              </w:rPr>
              <w:t xml:space="preserve"> based</w:t>
            </w:r>
            <w:r>
              <w:rPr>
                <w:noProof/>
              </w:rPr>
              <w:t xml:space="preserve"> are introduced: </w:t>
            </w:r>
          </w:p>
          <w:p w14:paraId="31C656EC" w14:textId="790902FD" w:rsidR="00262580" w:rsidRDefault="005836B3" w:rsidP="005C7742">
            <w:pPr>
              <w:pStyle w:val="CRCoverPage"/>
              <w:spacing w:after="0"/>
              <w:rPr>
                <w:noProof/>
              </w:rPr>
            </w:pPr>
            <w:r>
              <w:rPr>
                <w:noProof/>
              </w:rPr>
              <w:t xml:space="preserve">For NCR-Fwd to be configured, it is important that AS security has been established. </w:t>
            </w:r>
            <w:r w:rsidR="003A12AA">
              <w:rPr>
                <w:noProof/>
              </w:rPr>
              <w:t xml:space="preserve">Otherwise, an illicit gNB could potentially configure the NCR-Fwd </w:t>
            </w:r>
            <w:r>
              <w:rPr>
                <w:noProof/>
              </w:rPr>
              <w:t>to</w:t>
            </w:r>
            <w:r w:rsidR="003A12AA">
              <w:rPr>
                <w:noProof/>
              </w:rPr>
              <w:t xml:space="preserve"> forward to</w:t>
            </w:r>
            <w:r w:rsidR="001F75A1">
              <w:rPr>
                <w:noProof/>
              </w:rPr>
              <w:t xml:space="preserve"> produce interference to a network. </w:t>
            </w:r>
            <w:r w:rsidR="00445387">
              <w:rPr>
                <w:noProof/>
              </w:rPr>
              <w:t xml:space="preserve">So NCR-Fwd shall never be configured before AS security is turned on. </w:t>
            </w:r>
          </w:p>
        </w:tc>
      </w:tr>
      <w:tr w:rsidR="001E41F3" w14:paraId="1F886379" w14:textId="77777777" w:rsidTr="00547111">
        <w:tc>
          <w:tcPr>
            <w:tcW w:w="2694" w:type="dxa"/>
            <w:gridSpan w:val="2"/>
            <w:tcBorders>
              <w:left w:val="single" w:sz="4" w:space="0" w:color="auto"/>
            </w:tcBorders>
          </w:tcPr>
          <w:p w14:paraId="4D989623" w14:textId="7B281A0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70BD4" w:rsidR="001E41F3" w:rsidRDefault="00DA6373" w:rsidP="00282E8D">
            <w:pPr>
              <w:pStyle w:val="CRCoverPage"/>
              <w:spacing w:after="0"/>
              <w:rPr>
                <w:noProof/>
              </w:rPr>
            </w:pPr>
            <w:r>
              <w:rPr>
                <w:noProof/>
              </w:rPr>
              <w:t>Serious potential security issues</w:t>
            </w:r>
            <w:r w:rsidR="00282E8D">
              <w:rPr>
                <w:noProof/>
              </w:rPr>
              <w:t xml:space="preserve"> </w:t>
            </w:r>
            <w:r w:rsidR="0006106A">
              <w:rPr>
                <w:noProof/>
              </w:rPr>
              <w:t xml:space="preserve">whereby an illicit gNB can attempt to control an NCR to produce interference.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911AB" w:rsidR="00C44A34" w:rsidRDefault="00D010DB" w:rsidP="00E550DF">
            <w:pPr>
              <w:pStyle w:val="CRCoverPage"/>
              <w:spacing w:after="0"/>
              <w:rPr>
                <w:noProof/>
              </w:rPr>
            </w:pPr>
            <w:r>
              <w:rPr>
                <w:noProof/>
              </w:rPr>
              <w:t>5.3.5.2</w:t>
            </w:r>
          </w:p>
        </w:tc>
      </w:tr>
      <w:tr w:rsidR="001E41F3" w14:paraId="56E1E6C3" w14:textId="77777777" w:rsidTr="00547111">
        <w:tc>
          <w:tcPr>
            <w:tcW w:w="2694" w:type="dxa"/>
            <w:gridSpan w:val="2"/>
            <w:tcBorders>
              <w:left w:val="single" w:sz="4" w:space="0" w:color="auto"/>
            </w:tcBorders>
          </w:tcPr>
          <w:p w14:paraId="2FB9DE77" w14:textId="56C8876A" w:rsidR="001E41F3" w:rsidRDefault="00792DC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65619" w:rsidR="001E41F3" w:rsidRDefault="00EA72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C829" w:rsidR="001E41F3" w:rsidRDefault="00EA72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08A6E2" w:rsidR="001E41F3" w:rsidRDefault="00EA72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456FB5" w:rsidR="008863B9" w:rsidRDefault="008863B9" w:rsidP="006D01AB">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bookmarkStart w:id="1" w:name="_GoBack"/>
      <w:bookmarkEnd w:id="1"/>
    </w:p>
    <w:p w14:paraId="7E57CAD8" w14:textId="77777777" w:rsidR="00EA72B4" w:rsidRDefault="00EA72B4" w:rsidP="00EA72B4">
      <w:pPr>
        <w:pStyle w:val="Note-Boxed"/>
        <w:jc w:val="center"/>
        <w:rPr>
          <w:rFonts w:ascii="Times New Roman" w:hAnsi="Times New Roman" w:cs="Times New Roman"/>
          <w:lang w:val="en-US"/>
        </w:rPr>
      </w:pPr>
      <w:bookmarkStart w:id="2" w:name="_Toc524434278"/>
      <w:bookmarkStart w:id="3"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2"/>
    <w:bookmarkEnd w:id="3"/>
    <w:p w14:paraId="090DBD27" w14:textId="77777777" w:rsidR="00EA72B4" w:rsidRPr="00A047D1" w:rsidRDefault="00EA72B4" w:rsidP="00EA72B4">
      <w:pPr>
        <w:pStyle w:val="FP"/>
        <w:framePr w:h="3057" w:hRule="exact" w:wrap="notBeside" w:vAnchor="page" w:hAnchor="margin" w:y="12605"/>
        <w:rPr>
          <w:sz w:val="18"/>
        </w:rPr>
      </w:pPr>
    </w:p>
    <w:p w14:paraId="539EB97D" w14:textId="77777777" w:rsidR="00417356" w:rsidRPr="00417356" w:rsidRDefault="00417356" w:rsidP="00417356">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4" w:name="_1658144105"/>
      <w:bookmarkStart w:id="5" w:name="_Toc60776757"/>
      <w:bookmarkStart w:id="6" w:name="_Toc139045000"/>
      <w:bookmarkEnd w:id="4"/>
      <w:r w:rsidRPr="00417356">
        <w:rPr>
          <w:rFonts w:ascii="Arial" w:eastAsia="MS Mincho" w:hAnsi="Arial"/>
          <w:sz w:val="28"/>
          <w:lang w:eastAsia="ja-JP"/>
        </w:rPr>
        <w:t>5.3.5</w:t>
      </w:r>
      <w:r w:rsidRPr="00417356">
        <w:rPr>
          <w:rFonts w:ascii="Arial" w:eastAsia="MS Mincho" w:hAnsi="Arial"/>
          <w:sz w:val="28"/>
          <w:lang w:eastAsia="ja-JP"/>
        </w:rPr>
        <w:tab/>
        <w:t>RRC reconfiguration</w:t>
      </w:r>
      <w:bookmarkEnd w:id="5"/>
      <w:bookmarkEnd w:id="6"/>
    </w:p>
    <w:p w14:paraId="17B0BFC0" w14:textId="5B2A99C4" w:rsidR="00417356" w:rsidRPr="00417356" w:rsidRDefault="00417356" w:rsidP="00417356">
      <w:pPr>
        <w:overflowPunct w:val="0"/>
        <w:autoSpaceDE w:val="0"/>
        <w:autoSpaceDN w:val="0"/>
        <w:adjustRightInd w:val="0"/>
        <w:jc w:val="center"/>
        <w:textAlignment w:val="baseline"/>
        <w:rPr>
          <w:rFonts w:eastAsia="Times New Roman"/>
          <w:color w:val="FF0000"/>
          <w:lang w:eastAsia="ja-JP"/>
        </w:rPr>
      </w:pPr>
      <w:r w:rsidRPr="00417356">
        <w:rPr>
          <w:rFonts w:ascii="Arial" w:eastAsia="MS Mincho" w:hAnsi="Arial"/>
          <w:color w:val="FF0000"/>
          <w:sz w:val="24"/>
          <w:lang w:eastAsia="ja-JP"/>
        </w:rPr>
        <w:t>&lt;OMITTED&gt;</w:t>
      </w:r>
    </w:p>
    <w:p w14:paraId="72B8E31E" w14:textId="77777777" w:rsidR="00417356" w:rsidRPr="00417356" w:rsidRDefault="00417356" w:rsidP="00417356">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7" w:name="_Toc60776759"/>
      <w:bookmarkStart w:id="8" w:name="_Toc139045002"/>
      <w:r w:rsidRPr="00417356">
        <w:rPr>
          <w:rFonts w:ascii="Arial" w:eastAsia="MS Mincho" w:hAnsi="Arial"/>
          <w:sz w:val="24"/>
          <w:lang w:eastAsia="ja-JP"/>
        </w:rPr>
        <w:t>5.3.5.2</w:t>
      </w:r>
      <w:r w:rsidRPr="00417356">
        <w:rPr>
          <w:rFonts w:ascii="Arial" w:eastAsia="MS Mincho" w:hAnsi="Arial"/>
          <w:sz w:val="24"/>
          <w:lang w:eastAsia="ja-JP"/>
        </w:rPr>
        <w:tab/>
        <w:t>Initiation</w:t>
      </w:r>
      <w:bookmarkEnd w:id="7"/>
      <w:bookmarkEnd w:id="8"/>
    </w:p>
    <w:p w14:paraId="39EDE2D8" w14:textId="77777777" w:rsidR="00417356" w:rsidRPr="00417356" w:rsidRDefault="00417356" w:rsidP="00417356">
      <w:pPr>
        <w:overflowPunct w:val="0"/>
        <w:autoSpaceDE w:val="0"/>
        <w:autoSpaceDN w:val="0"/>
        <w:adjustRightInd w:val="0"/>
        <w:textAlignment w:val="baseline"/>
        <w:rPr>
          <w:rFonts w:eastAsia="Times New Roman"/>
          <w:lang w:eastAsia="ja-JP"/>
        </w:rPr>
      </w:pPr>
      <w:r w:rsidRPr="00417356">
        <w:rPr>
          <w:rFonts w:eastAsia="Times New Roman"/>
          <w:lang w:eastAsia="ja-JP"/>
        </w:rPr>
        <w:t>The Network may initiate the RRC reconfiguration procedure to a UE in RRC_CONNECTED. The Network applies the procedure as follows:</w:t>
      </w:r>
    </w:p>
    <w:p w14:paraId="76245680" w14:textId="77777777" w:rsidR="00417356" w:rsidRPr="00417356" w:rsidRDefault="00417356" w:rsidP="00417356">
      <w:pPr>
        <w:overflowPunct w:val="0"/>
        <w:autoSpaceDE w:val="0"/>
        <w:autoSpaceDN w:val="0"/>
        <w:adjustRightInd w:val="0"/>
        <w:ind w:left="568" w:hanging="284"/>
        <w:textAlignment w:val="baseline"/>
        <w:rPr>
          <w:rFonts w:eastAsia="Times New Roman"/>
          <w:lang w:eastAsia="ja-JP"/>
        </w:rPr>
      </w:pPr>
      <w:r w:rsidRPr="00417356">
        <w:rPr>
          <w:rFonts w:eastAsia="Times New Roman"/>
          <w:lang w:eastAsia="ja-JP"/>
        </w:rPr>
        <w:t>-</w:t>
      </w:r>
      <w:r w:rsidRPr="00417356">
        <w:rPr>
          <w:rFonts w:eastAsia="Times New Roman"/>
          <w:lang w:eastAsia="ja-JP"/>
        </w:rPr>
        <w:tab/>
        <w:t>the establishment of RBs (other than SRB1, that is established during RRC connection establishment) is performed only when AS security has been activated;</w:t>
      </w:r>
    </w:p>
    <w:p w14:paraId="6B176B20" w14:textId="03F71DD6" w:rsidR="00417356" w:rsidRDefault="00417356" w:rsidP="00417356">
      <w:pPr>
        <w:overflowPunct w:val="0"/>
        <w:autoSpaceDE w:val="0"/>
        <w:autoSpaceDN w:val="0"/>
        <w:adjustRightInd w:val="0"/>
        <w:ind w:left="568" w:hanging="284"/>
        <w:textAlignment w:val="baseline"/>
        <w:rPr>
          <w:ins w:id="9" w:author="Jonas Sedin - Samsung" w:date="2023-07-10T16:02:00Z"/>
          <w:rFonts w:eastAsia="SimSun"/>
          <w:lang w:eastAsia="ja-JP"/>
        </w:rPr>
      </w:pPr>
      <w:r w:rsidRPr="00417356">
        <w:rPr>
          <w:rFonts w:eastAsia="SimSun"/>
          <w:lang w:eastAsia="ja-JP"/>
        </w:rPr>
        <w:t>-</w:t>
      </w:r>
      <w:r w:rsidRPr="00417356">
        <w:rPr>
          <w:rFonts w:eastAsia="SimSun"/>
          <w:lang w:eastAsia="ja-JP"/>
        </w:rPr>
        <w:tab/>
      </w:r>
      <w:r w:rsidRPr="00417356">
        <w:rPr>
          <w:rFonts w:eastAsia="Times New Roman"/>
          <w:lang w:eastAsia="ja-JP"/>
        </w:rPr>
        <w:t xml:space="preserve">the establishment of </w:t>
      </w:r>
      <w:r w:rsidRPr="00417356">
        <w:rPr>
          <w:rFonts w:eastAsia="SimSun"/>
          <w:lang w:eastAsia="ja-JP"/>
        </w:rPr>
        <w:t>BH RLC Channels for IAB</w:t>
      </w:r>
      <w:r w:rsidRPr="00417356">
        <w:rPr>
          <w:rFonts w:eastAsia="Times New Roman"/>
          <w:lang w:eastAsia="ja-JP"/>
        </w:rPr>
        <w:t xml:space="preserve"> is performed only when AS security has been activated</w:t>
      </w:r>
      <w:r w:rsidRPr="00417356">
        <w:rPr>
          <w:rFonts w:eastAsia="SimSun"/>
          <w:lang w:eastAsia="ja-JP"/>
        </w:rPr>
        <w:t>;</w:t>
      </w:r>
    </w:p>
    <w:p w14:paraId="3A405616" w14:textId="07130BF4" w:rsidR="00417356" w:rsidRPr="00417356" w:rsidRDefault="00417356" w:rsidP="00417356">
      <w:pPr>
        <w:overflowPunct w:val="0"/>
        <w:autoSpaceDE w:val="0"/>
        <w:autoSpaceDN w:val="0"/>
        <w:adjustRightInd w:val="0"/>
        <w:ind w:left="568" w:hanging="284"/>
        <w:textAlignment w:val="baseline"/>
        <w:rPr>
          <w:rFonts w:eastAsia="Times New Roman"/>
          <w:lang w:eastAsia="ja-JP"/>
        </w:rPr>
      </w:pPr>
      <w:ins w:id="10" w:author="Jonas Sedin - Samsung" w:date="2023-07-10T16:02:00Z">
        <w:r>
          <w:rPr>
            <w:rFonts w:eastAsia="SimSun"/>
            <w:lang w:eastAsia="ja-JP"/>
          </w:rPr>
          <w:t xml:space="preserve">- </w:t>
        </w:r>
        <w:r>
          <w:rPr>
            <w:rFonts w:eastAsia="SimSun"/>
            <w:lang w:eastAsia="ja-JP"/>
          </w:rPr>
          <w:tab/>
          <w:t>the configuration of NCR-</w:t>
        </w:r>
        <w:proofErr w:type="spellStart"/>
        <w:r>
          <w:rPr>
            <w:rFonts w:eastAsia="SimSun"/>
            <w:lang w:eastAsia="ja-JP"/>
          </w:rPr>
          <w:t>Fwd</w:t>
        </w:r>
        <w:proofErr w:type="spellEnd"/>
        <w:r>
          <w:rPr>
            <w:rFonts w:eastAsia="SimSun"/>
            <w:lang w:eastAsia="ja-JP"/>
          </w:rPr>
          <w:t xml:space="preserve"> is performed only when AS </w:t>
        </w:r>
      </w:ins>
      <w:ins w:id="11" w:author="Jonas Sedin - Samsung" w:date="2023-07-10T16:03:00Z">
        <w:r>
          <w:rPr>
            <w:rFonts w:eastAsia="SimSun"/>
            <w:lang w:eastAsia="ja-JP"/>
          </w:rPr>
          <w:t>security</w:t>
        </w:r>
      </w:ins>
      <w:ins w:id="12" w:author="Jonas Sedin - Samsung" w:date="2023-07-10T16:02:00Z">
        <w:r>
          <w:rPr>
            <w:rFonts w:eastAsia="SimSun"/>
            <w:lang w:eastAsia="ja-JP"/>
          </w:rPr>
          <w:t xml:space="preserve"> has been </w:t>
        </w:r>
      </w:ins>
      <w:proofErr w:type="spellStart"/>
      <w:ins w:id="13" w:author="Jonas Sedin - Samsung" w:date="2023-07-10T16:03:00Z">
        <w:r>
          <w:rPr>
            <w:rFonts w:eastAsia="SimSun"/>
            <w:lang w:eastAsia="ja-JP"/>
          </w:rPr>
          <w:t>active</w:t>
        </w:r>
      </w:ins>
      <w:ins w:id="14" w:author="Jonas Sedin - Samsung" w:date="2023-07-10T16:02:00Z">
        <w:r>
          <w:rPr>
            <w:rFonts w:eastAsia="SimSun"/>
            <w:lang w:eastAsia="ja-JP"/>
          </w:rPr>
          <w:t>d</w:t>
        </w:r>
        <w:proofErr w:type="spellEnd"/>
        <w:r>
          <w:rPr>
            <w:rFonts w:eastAsia="SimSun"/>
            <w:lang w:eastAsia="ja-JP"/>
          </w:rPr>
          <w:t>;</w:t>
        </w:r>
      </w:ins>
    </w:p>
    <w:p w14:paraId="7C75A9ED" w14:textId="77777777" w:rsidR="00417356" w:rsidRPr="00417356" w:rsidRDefault="00417356" w:rsidP="00417356">
      <w:pPr>
        <w:overflowPunct w:val="0"/>
        <w:autoSpaceDE w:val="0"/>
        <w:autoSpaceDN w:val="0"/>
        <w:adjustRightInd w:val="0"/>
        <w:ind w:left="568" w:hanging="284"/>
        <w:textAlignment w:val="baseline"/>
        <w:rPr>
          <w:rFonts w:eastAsia="Times New Roman"/>
          <w:lang w:eastAsia="ja-JP"/>
        </w:rPr>
      </w:pPr>
      <w:r w:rsidRPr="00417356">
        <w:rPr>
          <w:rFonts w:eastAsia="SimSun"/>
          <w:lang w:eastAsia="ja-JP"/>
        </w:rPr>
        <w:t>-</w:t>
      </w:r>
      <w:r w:rsidRPr="00417356">
        <w:rPr>
          <w:rFonts w:eastAsia="SimSun"/>
          <w:lang w:eastAsia="ja-JP"/>
        </w:rPr>
        <w:tab/>
      </w:r>
      <w:r w:rsidRPr="00417356">
        <w:rPr>
          <w:rFonts w:eastAsia="Times New Roman"/>
          <w:lang w:eastAsia="ja-JP"/>
        </w:rPr>
        <w:t xml:space="preserve">the establishment of </w:t>
      </w:r>
      <w:proofErr w:type="spellStart"/>
      <w:r w:rsidRPr="00417356">
        <w:rPr>
          <w:rFonts w:eastAsia="SimSun"/>
          <w:lang w:eastAsia="ja-JP"/>
        </w:rPr>
        <w:t>Uu</w:t>
      </w:r>
      <w:proofErr w:type="spellEnd"/>
      <w:r w:rsidRPr="00417356">
        <w:rPr>
          <w:rFonts w:eastAsia="SimSun"/>
          <w:lang w:eastAsia="ja-JP"/>
        </w:rPr>
        <w:t xml:space="preserve"> Relay RLC channels and PC5 Relay RLC channels </w:t>
      </w:r>
      <w:r w:rsidRPr="00417356">
        <w:rPr>
          <w:rFonts w:eastAsia="Times New Roman"/>
          <w:lang w:eastAsia="ja-JP"/>
        </w:rPr>
        <w:t xml:space="preserve">(other than SL-RLC0 and SL-RLC1) </w:t>
      </w:r>
      <w:r w:rsidRPr="00417356">
        <w:rPr>
          <w:rFonts w:eastAsia="SimSun"/>
          <w:lang w:eastAsia="ja-JP"/>
        </w:rPr>
        <w:t>for L2 U2N Relay UE</w:t>
      </w:r>
      <w:r w:rsidRPr="00417356">
        <w:rPr>
          <w:rFonts w:eastAsia="Times New Roman"/>
          <w:lang w:eastAsia="ja-JP"/>
        </w:rPr>
        <w:t xml:space="preserve"> is performed only when AS security has been activated</w:t>
      </w:r>
      <w:r w:rsidRPr="00417356">
        <w:rPr>
          <w:rFonts w:eastAsia="SimSun"/>
          <w:lang w:eastAsia="ja-JP"/>
        </w:rPr>
        <w:t xml:space="preserve">, and the establishment of PC5 Relay RLC channels for L2 U2N Remote UE (other than </w:t>
      </w:r>
      <w:r w:rsidRPr="00417356">
        <w:rPr>
          <w:rFonts w:eastAsia="Times New Roman"/>
          <w:lang w:eastAsia="ja-JP"/>
        </w:rPr>
        <w:t>SL-RLC0 and SL-RLC1</w:t>
      </w:r>
      <w:r w:rsidRPr="00417356">
        <w:rPr>
          <w:rFonts w:eastAsia="SimSun"/>
          <w:lang w:eastAsia="ja-JP"/>
        </w:rPr>
        <w:t>) is performed only when AS security has been activated;</w:t>
      </w:r>
    </w:p>
    <w:p w14:paraId="4904DA50" w14:textId="77777777" w:rsidR="00417356" w:rsidRPr="00417356" w:rsidRDefault="00417356" w:rsidP="00417356">
      <w:pPr>
        <w:overflowPunct w:val="0"/>
        <w:autoSpaceDE w:val="0"/>
        <w:autoSpaceDN w:val="0"/>
        <w:adjustRightInd w:val="0"/>
        <w:ind w:left="568" w:hanging="284"/>
        <w:textAlignment w:val="baseline"/>
        <w:rPr>
          <w:rFonts w:eastAsia="Times New Roman"/>
          <w:lang w:eastAsia="ja-JP"/>
        </w:rPr>
      </w:pPr>
      <w:r w:rsidRPr="00417356">
        <w:rPr>
          <w:rFonts w:eastAsia="Times New Roman"/>
          <w:lang w:eastAsia="ja-JP"/>
        </w:rPr>
        <w:t>-</w:t>
      </w:r>
      <w:r w:rsidRPr="00417356">
        <w:rPr>
          <w:rFonts w:eastAsia="Times New Roman"/>
          <w:lang w:eastAsia="ja-JP"/>
        </w:rPr>
        <w:tab/>
        <w:t xml:space="preserve">the addition of Secondary Cell Group and </w:t>
      </w:r>
      <w:proofErr w:type="spellStart"/>
      <w:r w:rsidRPr="00417356">
        <w:rPr>
          <w:rFonts w:eastAsia="Times New Roman"/>
          <w:lang w:eastAsia="ja-JP"/>
        </w:rPr>
        <w:t>SCells</w:t>
      </w:r>
      <w:proofErr w:type="spellEnd"/>
      <w:r w:rsidRPr="00417356">
        <w:rPr>
          <w:rFonts w:eastAsia="Times New Roman"/>
          <w:lang w:eastAsia="ja-JP"/>
        </w:rPr>
        <w:t xml:space="preserve"> is performed only when AS security has been activated;</w:t>
      </w:r>
    </w:p>
    <w:p w14:paraId="5A381A95" w14:textId="77777777" w:rsidR="00417356" w:rsidRPr="00417356" w:rsidRDefault="00417356" w:rsidP="00417356">
      <w:pPr>
        <w:overflowPunct w:val="0"/>
        <w:autoSpaceDE w:val="0"/>
        <w:autoSpaceDN w:val="0"/>
        <w:adjustRightInd w:val="0"/>
        <w:ind w:left="568" w:hanging="284"/>
        <w:textAlignment w:val="baseline"/>
        <w:rPr>
          <w:rFonts w:eastAsia="Times New Roman"/>
          <w:lang w:eastAsia="ja-JP"/>
        </w:rPr>
      </w:pPr>
      <w:r w:rsidRPr="00417356">
        <w:rPr>
          <w:rFonts w:eastAsia="Times New Roman"/>
          <w:lang w:eastAsia="ja-JP"/>
        </w:rPr>
        <w:t>-</w:t>
      </w:r>
      <w:r w:rsidRPr="00417356">
        <w:rPr>
          <w:rFonts w:eastAsia="Times New Roman"/>
          <w:lang w:eastAsia="ja-JP"/>
        </w:rPr>
        <w:tab/>
        <w:t xml:space="preserve">the </w:t>
      </w:r>
      <w:proofErr w:type="spellStart"/>
      <w:r w:rsidRPr="00417356">
        <w:rPr>
          <w:rFonts w:eastAsia="Times New Roman"/>
          <w:i/>
          <w:lang w:eastAsia="ja-JP"/>
        </w:rPr>
        <w:t>reconfigurationWithSync</w:t>
      </w:r>
      <w:proofErr w:type="spellEnd"/>
      <w:r w:rsidRPr="00417356">
        <w:rPr>
          <w:rFonts w:eastAsia="Times New Roman"/>
          <w:lang w:eastAsia="ja-JP"/>
        </w:rPr>
        <w:t xml:space="preserve"> is included in </w:t>
      </w:r>
      <w:proofErr w:type="spellStart"/>
      <w:r w:rsidRPr="00417356">
        <w:rPr>
          <w:rFonts w:eastAsia="Times New Roman"/>
          <w:i/>
          <w:lang w:eastAsia="ja-JP"/>
        </w:rPr>
        <w:t>secondaryCellGroup</w:t>
      </w:r>
      <w:proofErr w:type="spellEnd"/>
      <w:r w:rsidRPr="00417356">
        <w:rPr>
          <w:rFonts w:eastAsia="Times New Roman"/>
          <w:lang w:eastAsia="ja-JP"/>
        </w:rPr>
        <w:t xml:space="preserve"> only when at least one RLC bearer or BH RLC channel is setup in SCG;</w:t>
      </w:r>
    </w:p>
    <w:p w14:paraId="3560B912" w14:textId="77777777" w:rsidR="00417356" w:rsidRPr="00417356" w:rsidRDefault="00417356" w:rsidP="00417356">
      <w:pPr>
        <w:overflowPunct w:val="0"/>
        <w:autoSpaceDE w:val="0"/>
        <w:autoSpaceDN w:val="0"/>
        <w:adjustRightInd w:val="0"/>
        <w:ind w:left="568" w:hanging="284"/>
        <w:textAlignment w:val="baseline"/>
        <w:rPr>
          <w:rFonts w:eastAsia="Times New Roman"/>
          <w:lang w:eastAsia="ja-JP"/>
        </w:rPr>
      </w:pPr>
      <w:r w:rsidRPr="00417356">
        <w:rPr>
          <w:rFonts w:eastAsia="Times New Roman"/>
          <w:lang w:eastAsia="ja-JP"/>
        </w:rPr>
        <w:t>-</w:t>
      </w:r>
      <w:r w:rsidRPr="00417356">
        <w:rPr>
          <w:rFonts w:eastAsia="Times New Roman"/>
          <w:lang w:eastAsia="ja-JP"/>
        </w:rPr>
        <w:tab/>
        <w:t xml:space="preserve">the </w:t>
      </w:r>
      <w:proofErr w:type="spellStart"/>
      <w:r w:rsidRPr="00417356">
        <w:rPr>
          <w:rFonts w:eastAsia="Times New Roman"/>
          <w:i/>
          <w:lang w:eastAsia="ja-JP"/>
        </w:rPr>
        <w:t>reconfigurationWithSync</w:t>
      </w:r>
      <w:proofErr w:type="spellEnd"/>
      <w:r w:rsidRPr="00417356">
        <w:rPr>
          <w:rFonts w:eastAsia="Times New Roman"/>
          <w:lang w:eastAsia="ja-JP"/>
        </w:rPr>
        <w:t xml:space="preserve"> is included in </w:t>
      </w:r>
      <w:proofErr w:type="spellStart"/>
      <w:r w:rsidRPr="00417356">
        <w:rPr>
          <w:rFonts w:eastAsia="Times New Roman"/>
          <w:i/>
          <w:lang w:eastAsia="ja-JP"/>
        </w:rPr>
        <w:t>masterCellGroup</w:t>
      </w:r>
      <w:proofErr w:type="spellEnd"/>
      <w:r w:rsidRPr="00417356">
        <w:rPr>
          <w:rFonts w:eastAsia="Times New Roman"/>
          <w:lang w:eastAsia="ja-JP"/>
        </w:rPr>
        <w:t xml:space="preserve"> only when AS security has been activated, and SRB2 with at least one DRB or multicast MRB or, for IAB, SRB2, are setup and not suspended;</w:t>
      </w:r>
    </w:p>
    <w:p w14:paraId="5AA8B371" w14:textId="77777777" w:rsidR="00417356" w:rsidRPr="00417356" w:rsidRDefault="00417356" w:rsidP="00417356">
      <w:pPr>
        <w:overflowPunct w:val="0"/>
        <w:autoSpaceDE w:val="0"/>
        <w:autoSpaceDN w:val="0"/>
        <w:adjustRightInd w:val="0"/>
        <w:ind w:left="568" w:hanging="284"/>
        <w:textAlignment w:val="baseline"/>
        <w:rPr>
          <w:rFonts w:eastAsia="Times New Roman"/>
          <w:lang w:eastAsia="ja-JP"/>
        </w:rPr>
      </w:pPr>
      <w:r w:rsidRPr="00417356">
        <w:rPr>
          <w:rFonts w:eastAsia="Times New Roman"/>
          <w:lang w:eastAsia="ja-JP"/>
        </w:rPr>
        <w:t>-</w:t>
      </w:r>
      <w:r w:rsidRPr="00417356">
        <w:rPr>
          <w:rFonts w:eastAsia="Times New Roman"/>
          <w:lang w:eastAsia="ja-JP"/>
        </w:rPr>
        <w:tab/>
        <w:t xml:space="preserve">the </w:t>
      </w:r>
      <w:proofErr w:type="spellStart"/>
      <w:r w:rsidRPr="00417356">
        <w:rPr>
          <w:rFonts w:eastAsia="Times New Roman"/>
          <w:i/>
          <w:iCs/>
          <w:lang w:eastAsia="ja-JP"/>
        </w:rPr>
        <w:t>conditionalReconfiguration</w:t>
      </w:r>
      <w:proofErr w:type="spellEnd"/>
      <w:r w:rsidRPr="00417356">
        <w:rPr>
          <w:rFonts w:eastAsia="Times New Roman"/>
          <w:lang w:eastAsia="ja-JP"/>
        </w:rPr>
        <w:t xml:space="preserve"> for CPC is included only when at least one RLC bearer is setup in SCG;</w:t>
      </w:r>
    </w:p>
    <w:p w14:paraId="14F8CFF8" w14:textId="77777777" w:rsidR="00417356" w:rsidRPr="00417356" w:rsidRDefault="00417356" w:rsidP="00417356">
      <w:pPr>
        <w:overflowPunct w:val="0"/>
        <w:autoSpaceDE w:val="0"/>
        <w:autoSpaceDN w:val="0"/>
        <w:adjustRightInd w:val="0"/>
        <w:ind w:left="568" w:hanging="284"/>
        <w:textAlignment w:val="baseline"/>
        <w:rPr>
          <w:rFonts w:eastAsia="Times New Roman"/>
          <w:lang w:eastAsia="ja-JP"/>
        </w:rPr>
      </w:pPr>
      <w:r w:rsidRPr="00417356">
        <w:rPr>
          <w:rFonts w:eastAsia="Times New Roman"/>
          <w:lang w:eastAsia="ja-JP"/>
        </w:rPr>
        <w:t>-</w:t>
      </w:r>
      <w:r w:rsidRPr="00417356">
        <w:rPr>
          <w:rFonts w:eastAsia="Times New Roman"/>
          <w:lang w:eastAsia="ja-JP"/>
        </w:rPr>
        <w:tab/>
        <w:t xml:space="preserve">the </w:t>
      </w:r>
      <w:proofErr w:type="spellStart"/>
      <w:r w:rsidRPr="00417356">
        <w:rPr>
          <w:rFonts w:eastAsia="Times New Roman"/>
          <w:i/>
          <w:lang w:eastAsia="ja-JP"/>
        </w:rPr>
        <w:t>conditionalReconfiguration</w:t>
      </w:r>
      <w:proofErr w:type="spellEnd"/>
      <w:r w:rsidRPr="00417356">
        <w:rPr>
          <w:rFonts w:eastAsia="Times New Roman"/>
          <w:lang w:eastAsia="ja-JP"/>
        </w:rPr>
        <w:t xml:space="preserve"> for CHO or CPA is included only when AS security has been activated, and SRB2 with at least one DRB or multicast MRB or, for IAB, SRB2, are setup and not suspended.</w:t>
      </w:r>
    </w:p>
    <w:p w14:paraId="1F0EC049" w14:textId="07CE78D2" w:rsidR="00F528D0" w:rsidRPr="00F528D0" w:rsidRDefault="00F528D0" w:rsidP="00F528D0">
      <w:pPr>
        <w:rPr>
          <w:lang w:val="en-US"/>
        </w:rPr>
      </w:pPr>
    </w:p>
    <w:sectPr w:rsidR="00F528D0" w:rsidRPr="00F528D0" w:rsidSect="00D010DB">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F3B0E" w16cex:dateUtc="2023-03-30T02:32:00Z"/>
  <w16cex:commentExtensible w16cex:durableId="27CDB033" w16cex:dateUtc="2023-03-28T22:28:00Z"/>
  <w16cex:commentExtensible w16cex:durableId="27CDB057" w16cex:dateUtc="2023-03-28T22:28:00Z"/>
  <w16cex:commentExtensible w16cex:durableId="27CDB063" w16cex:dateUtc="2023-03-28T22:28:00Z"/>
  <w16cex:commentExtensible w16cex:durableId="27CDB06E" w16cex:dateUtc="2023-03-28T22:29:00Z"/>
  <w16cex:commentExtensible w16cex:durableId="27CDB08D" w16cex:dateUtc="2023-03-28T22:29:00Z"/>
  <w16cex:commentExtensible w16cex:durableId="27CDB094" w16cex:dateUtc="2023-03-28T22:29:00Z"/>
  <w16cex:commentExtensible w16cex:durableId="27CDB09D" w16cex:dateUtc="2023-03-28T22:29:00Z"/>
  <w16cex:commentExtensible w16cex:durableId="27CDB0A2" w16cex:dateUtc="2023-03-28T22:29:00Z"/>
  <w16cex:commentExtensible w16cex:durableId="27CDB0A9" w16cex:dateUtc="2023-03-28T22:30:00Z"/>
  <w16cex:commentExtensible w16cex:durableId="27CDB0B6" w16cex:dateUtc="2023-03-28T22:30:00Z"/>
  <w16cex:commentExtensible w16cex:durableId="27CDB0BB" w16cex:dateUtc="2023-03-28T22:30:00Z"/>
  <w16cex:commentExtensible w16cex:durableId="27CDB114" w16cex:dateUtc="2023-03-28T22:31:00Z"/>
  <w16cex:commentExtensible w16cex:durableId="27CDB0C4" w16cex:dateUtc="2023-03-28T22:30:00Z"/>
  <w16cex:commentExtensible w16cex:durableId="27CDB0D5" w16cex:dateUtc="2023-03-28T22:30:00Z"/>
  <w16cex:commentExtensible w16cex:durableId="27CDB15E" w16cex:dateUtc="2023-03-28T22:33:00Z"/>
  <w16cex:commentExtensible w16cex:durableId="27CDB193" w16cex:dateUtc="2023-03-28T22:33:00Z"/>
  <w16cex:commentExtensible w16cex:durableId="27CDB1BB" w16cex:dateUtc="2023-03-28T22:34:00Z"/>
  <w16cex:commentExtensible w16cex:durableId="27CDB1C6" w16cex:dateUtc="2023-03-28T22:34:00Z"/>
  <w16cex:commentExtensible w16cex:durableId="27CDB1D7" w16cex:dateUtc="2023-03-28T22:35:00Z"/>
  <w16cex:commentExtensible w16cex:durableId="27CDB1E4" w16cex:dateUtc="2023-03-28T22:35:00Z"/>
  <w16cex:commentExtensible w16cex:durableId="27CF3B28" w16cex:dateUtc="2023-03-30T02:33:00Z"/>
  <w16cex:commentExtensible w16cex:durableId="27CDB438" w16cex:dateUtc="2023-03-28T22:45:00Z"/>
  <w16cex:commentExtensible w16cex:durableId="27CDB1FC" w16cex:dateUtc="2023-03-28T22:35:00Z"/>
  <w16cex:commentExtensible w16cex:durableId="27CDB208" w16cex:dateUtc="2023-03-28T2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D6826" w16cid:durableId="27CF3AEC"/>
  <w16cid:commentId w16cid:paraId="1B0AAA5D" w16cid:durableId="27CF3AED"/>
  <w16cid:commentId w16cid:paraId="2E808C5E" w16cid:durableId="27CF3B0E"/>
  <w16cid:commentId w16cid:paraId="6ED196BD" w16cid:durableId="27CF3AEE"/>
  <w16cid:commentId w16cid:paraId="01030CBD" w16cid:durableId="27CF3AEF"/>
  <w16cid:commentId w16cid:paraId="3EFE0608" w16cid:durableId="27CDB033"/>
  <w16cid:commentId w16cid:paraId="490D0643" w16cid:durableId="27CF3AF1"/>
  <w16cid:commentId w16cid:paraId="01CA50A7" w16cid:durableId="27CDB057"/>
  <w16cid:commentId w16cid:paraId="4EDAD734" w16cid:durableId="27CDB063"/>
  <w16cid:commentId w16cid:paraId="5AD0642D" w16cid:durableId="27CDB06E"/>
  <w16cid:commentId w16cid:paraId="58A79214" w16cid:durableId="27CDB08D"/>
  <w16cid:commentId w16cid:paraId="730874A8" w16cid:durableId="27CDB094"/>
  <w16cid:commentId w16cid:paraId="5CFBDC26" w16cid:durableId="27CDB09D"/>
  <w16cid:commentId w16cid:paraId="0234F7EB" w16cid:durableId="27CDB0A2"/>
  <w16cid:commentId w16cid:paraId="15C01D07" w16cid:durableId="27CDB0A9"/>
  <w16cid:commentId w16cid:paraId="43286E5E" w16cid:durableId="27CDB0B6"/>
  <w16cid:commentId w16cid:paraId="68AF6347" w16cid:durableId="27CDB0BB"/>
  <w16cid:commentId w16cid:paraId="47DA4F60" w16cid:durableId="27CDB114"/>
  <w16cid:commentId w16cid:paraId="116D049E" w16cid:durableId="27CDB0C4"/>
  <w16cid:commentId w16cid:paraId="10497174" w16cid:durableId="27CDB0D5"/>
  <w16cid:commentId w16cid:paraId="0D87EC01" w16cid:durableId="27CDB15E"/>
  <w16cid:commentId w16cid:paraId="1C2734A0" w16cid:durableId="27CF3B00"/>
  <w16cid:commentId w16cid:paraId="69F7ED22" w16cid:durableId="27CDB193"/>
  <w16cid:commentId w16cid:paraId="14BCFD34" w16cid:durableId="27CDB1BB"/>
  <w16cid:commentId w16cid:paraId="21862060" w16cid:durableId="27CDB1C6"/>
  <w16cid:commentId w16cid:paraId="2C1ACCA6" w16cid:durableId="27CDB1D7"/>
  <w16cid:commentId w16cid:paraId="213FA5D5" w16cid:durableId="27CDB1E4"/>
  <w16cid:commentId w16cid:paraId="1197E317" w16cid:durableId="27CF3B06"/>
  <w16cid:commentId w16cid:paraId="1A0418C0" w16cid:durableId="27CF3B07"/>
  <w16cid:commentId w16cid:paraId="549F3018" w16cid:durableId="27CF3B28"/>
  <w16cid:commentId w16cid:paraId="72436FBF" w16cid:durableId="27CDB438"/>
  <w16cid:commentId w16cid:paraId="5BC356DD" w16cid:durableId="27CF3B09"/>
  <w16cid:commentId w16cid:paraId="23237F66" w16cid:durableId="27CF3B0A"/>
  <w16cid:commentId w16cid:paraId="195BF0AF" w16cid:durableId="27CF3B0B"/>
  <w16cid:commentId w16cid:paraId="5C60035B" w16cid:durableId="27CDB1FC"/>
  <w16cid:commentId w16cid:paraId="71FE92F9" w16cid:durableId="27CDB2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378DC7" w14:textId="77777777" w:rsidR="007974EE" w:rsidRDefault="007974EE">
      <w:r>
        <w:separator/>
      </w:r>
    </w:p>
  </w:endnote>
  <w:endnote w:type="continuationSeparator" w:id="0">
    <w:p w14:paraId="4ED98F20" w14:textId="77777777" w:rsidR="007974EE" w:rsidRDefault="00797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2C3B" w14:textId="77777777" w:rsidR="00D010DB" w:rsidRDefault="00D010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CB241" w14:textId="77777777" w:rsidR="007974EE" w:rsidRDefault="007974EE">
      <w:r>
        <w:separator/>
      </w:r>
    </w:p>
  </w:footnote>
  <w:footnote w:type="continuationSeparator" w:id="0">
    <w:p w14:paraId="0B23DE44" w14:textId="77777777" w:rsidR="007974EE" w:rsidRDefault="00797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10DB" w:rsidRDefault="00D010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ED097" w14:textId="7CAD4326" w:rsidR="00D010DB" w:rsidRDefault="00D010DB">
    <w:pPr>
      <w:framePr w:h="284" w:hRule="exact" w:wrap="around" w:vAnchor="text" w:hAnchor="margin" w:xAlign="right" w:y="1"/>
      <w:rPr>
        <w:rFonts w:ascii="Arial" w:hAnsi="Arial" w:cs="Arial"/>
        <w:b/>
        <w:sz w:val="18"/>
        <w:szCs w:val="18"/>
      </w:rPr>
    </w:pPr>
  </w:p>
  <w:p w14:paraId="6384D951" w14:textId="171430B2" w:rsidR="00D010DB" w:rsidRDefault="00D010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7F39">
      <w:rPr>
        <w:rFonts w:ascii="Arial" w:hAnsi="Arial" w:cs="Arial"/>
        <w:b/>
        <w:noProof/>
        <w:sz w:val="18"/>
        <w:szCs w:val="18"/>
      </w:rPr>
      <w:t>2</w:t>
    </w:r>
    <w:r>
      <w:rPr>
        <w:rFonts w:ascii="Arial" w:hAnsi="Arial" w:cs="Arial"/>
        <w:b/>
        <w:sz w:val="18"/>
        <w:szCs w:val="18"/>
      </w:rPr>
      <w:fldChar w:fldCharType="end"/>
    </w:r>
  </w:p>
  <w:p w14:paraId="7A91D58F" w14:textId="1DF60796" w:rsidR="00D010DB" w:rsidRDefault="00D010DB">
    <w:pPr>
      <w:framePr w:h="284" w:hRule="exact" w:wrap="around" w:vAnchor="text" w:hAnchor="margin" w:y="7"/>
      <w:rPr>
        <w:rFonts w:ascii="Arial" w:hAnsi="Arial" w:cs="Arial"/>
        <w:b/>
        <w:sz w:val="18"/>
        <w:szCs w:val="18"/>
      </w:rPr>
    </w:pPr>
  </w:p>
  <w:p w14:paraId="47BAC6AF" w14:textId="77777777" w:rsidR="00D010DB" w:rsidRDefault="00D010DB">
    <w:pPr>
      <w:pStyle w:val="Header"/>
    </w:pPr>
  </w:p>
  <w:p w14:paraId="63650B9A" w14:textId="77777777" w:rsidR="00D010DB" w:rsidRDefault="00D010D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C151EE"/>
    <w:multiLevelType w:val="hybridMultilevel"/>
    <w:tmpl w:val="133EB6F4"/>
    <w:lvl w:ilvl="0" w:tplc="B038F2E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799383A"/>
    <w:multiLevelType w:val="hybridMultilevel"/>
    <w:tmpl w:val="08C278D2"/>
    <w:lvl w:ilvl="0" w:tplc="B62A07E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B062669"/>
    <w:multiLevelType w:val="hybridMultilevel"/>
    <w:tmpl w:val="7BC6D1F2"/>
    <w:lvl w:ilvl="0" w:tplc="3E5A557A">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C60BC6"/>
    <w:multiLevelType w:val="hybridMultilevel"/>
    <w:tmpl w:val="8B945392"/>
    <w:lvl w:ilvl="0" w:tplc="086A282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FF50AE"/>
    <w:multiLevelType w:val="hybridMultilevel"/>
    <w:tmpl w:val="5990579C"/>
    <w:lvl w:ilvl="0" w:tplc="486CD852">
      <w:start w:val="202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5D972D31"/>
    <w:multiLevelType w:val="hybridMultilevel"/>
    <w:tmpl w:val="E138C6A4"/>
    <w:lvl w:ilvl="0" w:tplc="00A6178E">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ED138C2"/>
    <w:multiLevelType w:val="hybridMultilevel"/>
    <w:tmpl w:val="F35E1196"/>
    <w:lvl w:ilvl="0" w:tplc="777433A6">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305C49"/>
    <w:multiLevelType w:val="multilevel"/>
    <w:tmpl w:val="08EC09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9"/>
  </w:num>
  <w:num w:numId="2">
    <w:abstractNumId w:val="23"/>
  </w:num>
  <w:num w:numId="3">
    <w:abstractNumId w:val="14"/>
  </w:num>
  <w:num w:numId="4">
    <w:abstractNumId w:val="2"/>
  </w:num>
  <w:num w:numId="5">
    <w:abstractNumId w:val="20"/>
  </w:num>
  <w:num w:numId="6">
    <w:abstractNumId w:val="21"/>
  </w:num>
  <w:num w:numId="7">
    <w:abstractNumId w:val="6"/>
  </w:num>
  <w:num w:numId="8">
    <w:abstractNumId w:val="5"/>
  </w:num>
  <w:num w:numId="9">
    <w:abstractNumId w:val="13"/>
  </w:num>
  <w:num w:numId="10">
    <w:abstractNumId w:val="8"/>
  </w:num>
  <w:num w:numId="11">
    <w:abstractNumId w:val="1"/>
  </w:num>
  <w:num w:numId="12">
    <w:abstractNumId w:val="11"/>
  </w:num>
  <w:num w:numId="13">
    <w:abstractNumId w:val="3"/>
  </w:num>
  <w:num w:numId="14">
    <w:abstractNumId w:val="10"/>
  </w:num>
  <w:num w:numId="15">
    <w:abstractNumId w:val="7"/>
  </w:num>
  <w:num w:numId="16">
    <w:abstractNumId w:val="22"/>
  </w:num>
  <w:num w:numId="17">
    <w:abstractNumId w:val="24"/>
  </w:num>
  <w:num w:numId="18">
    <w:abstractNumId w:val="0"/>
    <w:lvlOverride w:ilvl="0">
      <w:startOverride w:val="1"/>
    </w:lvlOverride>
  </w:num>
  <w:num w:numId="19">
    <w:abstractNumId w:val="16"/>
  </w:num>
  <w:num w:numId="20">
    <w:abstractNumId w:val="18"/>
  </w:num>
  <w:num w:numId="21">
    <w:abstractNumId w:val="12"/>
  </w:num>
  <w:num w:numId="22">
    <w:abstractNumId w:val="15"/>
  </w:num>
  <w:num w:numId="23">
    <w:abstractNumId w:val="9"/>
  </w:num>
  <w:num w:numId="24">
    <w:abstractNumId w:val="4"/>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 Samsung">
    <w15:presenceInfo w15:providerId="None" w15:userId="Jonas Sedi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0E"/>
    <w:rsid w:val="00001EE6"/>
    <w:rsid w:val="000026C2"/>
    <w:rsid w:val="00011D03"/>
    <w:rsid w:val="000214EC"/>
    <w:rsid w:val="00022E4A"/>
    <w:rsid w:val="00030260"/>
    <w:rsid w:val="000362F0"/>
    <w:rsid w:val="00044C2E"/>
    <w:rsid w:val="00045922"/>
    <w:rsid w:val="00047A45"/>
    <w:rsid w:val="00056A9C"/>
    <w:rsid w:val="0006106A"/>
    <w:rsid w:val="00072883"/>
    <w:rsid w:val="0008214B"/>
    <w:rsid w:val="00086F0D"/>
    <w:rsid w:val="0009038F"/>
    <w:rsid w:val="00092265"/>
    <w:rsid w:val="000A3A8A"/>
    <w:rsid w:val="000A4029"/>
    <w:rsid w:val="000A440E"/>
    <w:rsid w:val="000A56CA"/>
    <w:rsid w:val="000A5C84"/>
    <w:rsid w:val="000A6394"/>
    <w:rsid w:val="000B5AE1"/>
    <w:rsid w:val="000B64C4"/>
    <w:rsid w:val="000B7FED"/>
    <w:rsid w:val="000C038A"/>
    <w:rsid w:val="000C09F3"/>
    <w:rsid w:val="000C6598"/>
    <w:rsid w:val="000D44B3"/>
    <w:rsid w:val="000E191E"/>
    <w:rsid w:val="0010667F"/>
    <w:rsid w:val="00106BB2"/>
    <w:rsid w:val="00110005"/>
    <w:rsid w:val="00114ED6"/>
    <w:rsid w:val="00120240"/>
    <w:rsid w:val="00124A0C"/>
    <w:rsid w:val="00131AA6"/>
    <w:rsid w:val="001401BC"/>
    <w:rsid w:val="0014218F"/>
    <w:rsid w:val="00142E35"/>
    <w:rsid w:val="00145D43"/>
    <w:rsid w:val="00150A7F"/>
    <w:rsid w:val="00150D8B"/>
    <w:rsid w:val="00170972"/>
    <w:rsid w:val="001766AA"/>
    <w:rsid w:val="00177D13"/>
    <w:rsid w:val="00180254"/>
    <w:rsid w:val="00183DBD"/>
    <w:rsid w:val="00192C46"/>
    <w:rsid w:val="001A08B3"/>
    <w:rsid w:val="001A2DC9"/>
    <w:rsid w:val="001A5229"/>
    <w:rsid w:val="001A5FD5"/>
    <w:rsid w:val="001A6642"/>
    <w:rsid w:val="001A7B60"/>
    <w:rsid w:val="001B328B"/>
    <w:rsid w:val="001B40A1"/>
    <w:rsid w:val="001B52F0"/>
    <w:rsid w:val="001B6458"/>
    <w:rsid w:val="001B7A65"/>
    <w:rsid w:val="001C000A"/>
    <w:rsid w:val="001C3BCE"/>
    <w:rsid w:val="001C5A7C"/>
    <w:rsid w:val="001C5FBB"/>
    <w:rsid w:val="001C6314"/>
    <w:rsid w:val="001D001B"/>
    <w:rsid w:val="001D0345"/>
    <w:rsid w:val="001D50B3"/>
    <w:rsid w:val="001E389B"/>
    <w:rsid w:val="001E41F3"/>
    <w:rsid w:val="001E597F"/>
    <w:rsid w:val="001E74BE"/>
    <w:rsid w:val="001F5D51"/>
    <w:rsid w:val="001F75A1"/>
    <w:rsid w:val="00205326"/>
    <w:rsid w:val="00205883"/>
    <w:rsid w:val="002232FF"/>
    <w:rsid w:val="002268C9"/>
    <w:rsid w:val="00230E10"/>
    <w:rsid w:val="00232BBB"/>
    <w:rsid w:val="0023740F"/>
    <w:rsid w:val="002436A7"/>
    <w:rsid w:val="00251766"/>
    <w:rsid w:val="002519B9"/>
    <w:rsid w:val="00253EC7"/>
    <w:rsid w:val="00255CCE"/>
    <w:rsid w:val="0026004D"/>
    <w:rsid w:val="00260583"/>
    <w:rsid w:val="00261D61"/>
    <w:rsid w:val="00262580"/>
    <w:rsid w:val="002640DD"/>
    <w:rsid w:val="00264148"/>
    <w:rsid w:val="00264876"/>
    <w:rsid w:val="002735E6"/>
    <w:rsid w:val="00275D12"/>
    <w:rsid w:val="002764CB"/>
    <w:rsid w:val="00282E8D"/>
    <w:rsid w:val="00284FEB"/>
    <w:rsid w:val="002860C4"/>
    <w:rsid w:val="00290439"/>
    <w:rsid w:val="00292F64"/>
    <w:rsid w:val="00294481"/>
    <w:rsid w:val="0029547E"/>
    <w:rsid w:val="00295763"/>
    <w:rsid w:val="00297D7A"/>
    <w:rsid w:val="002A00F1"/>
    <w:rsid w:val="002A674E"/>
    <w:rsid w:val="002B17C0"/>
    <w:rsid w:val="002B5741"/>
    <w:rsid w:val="002C25F2"/>
    <w:rsid w:val="002D047F"/>
    <w:rsid w:val="002D2816"/>
    <w:rsid w:val="002D510D"/>
    <w:rsid w:val="002E472E"/>
    <w:rsid w:val="002F0043"/>
    <w:rsid w:val="00300098"/>
    <w:rsid w:val="00305409"/>
    <w:rsid w:val="00307BD4"/>
    <w:rsid w:val="00307EFB"/>
    <w:rsid w:val="003108E4"/>
    <w:rsid w:val="003235A2"/>
    <w:rsid w:val="00327E4E"/>
    <w:rsid w:val="003320D4"/>
    <w:rsid w:val="00336C44"/>
    <w:rsid w:val="0034363A"/>
    <w:rsid w:val="00351D2E"/>
    <w:rsid w:val="003604B5"/>
    <w:rsid w:val="003609EF"/>
    <w:rsid w:val="0036231A"/>
    <w:rsid w:val="00362843"/>
    <w:rsid w:val="003629D9"/>
    <w:rsid w:val="0036417D"/>
    <w:rsid w:val="0037000D"/>
    <w:rsid w:val="00371529"/>
    <w:rsid w:val="003724AD"/>
    <w:rsid w:val="00374DD4"/>
    <w:rsid w:val="00383A6E"/>
    <w:rsid w:val="003955ED"/>
    <w:rsid w:val="003A12AA"/>
    <w:rsid w:val="003A6E36"/>
    <w:rsid w:val="003C430B"/>
    <w:rsid w:val="003C4738"/>
    <w:rsid w:val="003D0522"/>
    <w:rsid w:val="003E1A36"/>
    <w:rsid w:val="003E26D2"/>
    <w:rsid w:val="003F2995"/>
    <w:rsid w:val="00403D06"/>
    <w:rsid w:val="00404CAC"/>
    <w:rsid w:val="00405D97"/>
    <w:rsid w:val="00410371"/>
    <w:rsid w:val="0041289B"/>
    <w:rsid w:val="00417356"/>
    <w:rsid w:val="00421722"/>
    <w:rsid w:val="0042375D"/>
    <w:rsid w:val="004242F1"/>
    <w:rsid w:val="00424E29"/>
    <w:rsid w:val="0042734D"/>
    <w:rsid w:val="00443ACF"/>
    <w:rsid w:val="00445007"/>
    <w:rsid w:val="00445387"/>
    <w:rsid w:val="00445816"/>
    <w:rsid w:val="00450937"/>
    <w:rsid w:val="0045404E"/>
    <w:rsid w:val="00470049"/>
    <w:rsid w:val="0047435D"/>
    <w:rsid w:val="00493D2D"/>
    <w:rsid w:val="00497F39"/>
    <w:rsid w:val="004B73ED"/>
    <w:rsid w:val="004B75B7"/>
    <w:rsid w:val="004B773E"/>
    <w:rsid w:val="004C20AC"/>
    <w:rsid w:val="004C5C01"/>
    <w:rsid w:val="004E0CFD"/>
    <w:rsid w:val="004E42CA"/>
    <w:rsid w:val="004E47B5"/>
    <w:rsid w:val="004E763B"/>
    <w:rsid w:val="004F1177"/>
    <w:rsid w:val="005021AF"/>
    <w:rsid w:val="00502D6B"/>
    <w:rsid w:val="005141D9"/>
    <w:rsid w:val="0051580D"/>
    <w:rsid w:val="00523D0D"/>
    <w:rsid w:val="00530812"/>
    <w:rsid w:val="00541B46"/>
    <w:rsid w:val="00547111"/>
    <w:rsid w:val="00551FE9"/>
    <w:rsid w:val="0056588B"/>
    <w:rsid w:val="00571D8E"/>
    <w:rsid w:val="0057366A"/>
    <w:rsid w:val="00580506"/>
    <w:rsid w:val="005836B3"/>
    <w:rsid w:val="00583E74"/>
    <w:rsid w:val="0058493C"/>
    <w:rsid w:val="0059230D"/>
    <w:rsid w:val="00592D74"/>
    <w:rsid w:val="00594E74"/>
    <w:rsid w:val="005970BA"/>
    <w:rsid w:val="005A6900"/>
    <w:rsid w:val="005B1E3F"/>
    <w:rsid w:val="005B377F"/>
    <w:rsid w:val="005B3B0F"/>
    <w:rsid w:val="005C5E58"/>
    <w:rsid w:val="005C7675"/>
    <w:rsid w:val="005C7742"/>
    <w:rsid w:val="005D3C64"/>
    <w:rsid w:val="005D5EF0"/>
    <w:rsid w:val="005D64AA"/>
    <w:rsid w:val="005D766F"/>
    <w:rsid w:val="005D7886"/>
    <w:rsid w:val="005E003A"/>
    <w:rsid w:val="005E2C44"/>
    <w:rsid w:val="005E4F65"/>
    <w:rsid w:val="005F6E27"/>
    <w:rsid w:val="006048BF"/>
    <w:rsid w:val="00621188"/>
    <w:rsid w:val="00624CF1"/>
    <w:rsid w:val="006257ED"/>
    <w:rsid w:val="006373A5"/>
    <w:rsid w:val="00637613"/>
    <w:rsid w:val="00646C4A"/>
    <w:rsid w:val="00650F46"/>
    <w:rsid w:val="006534EC"/>
    <w:rsid w:val="00653DE4"/>
    <w:rsid w:val="00655761"/>
    <w:rsid w:val="00665C47"/>
    <w:rsid w:val="0067756B"/>
    <w:rsid w:val="00681107"/>
    <w:rsid w:val="0068468B"/>
    <w:rsid w:val="0068584B"/>
    <w:rsid w:val="0068626C"/>
    <w:rsid w:val="00686D50"/>
    <w:rsid w:val="00695808"/>
    <w:rsid w:val="0069692D"/>
    <w:rsid w:val="006A0F04"/>
    <w:rsid w:val="006A147B"/>
    <w:rsid w:val="006A4978"/>
    <w:rsid w:val="006B041C"/>
    <w:rsid w:val="006B1D9A"/>
    <w:rsid w:val="006B46FB"/>
    <w:rsid w:val="006B73CE"/>
    <w:rsid w:val="006C498B"/>
    <w:rsid w:val="006D01AB"/>
    <w:rsid w:val="006D1FCD"/>
    <w:rsid w:val="006D4EFB"/>
    <w:rsid w:val="006D608D"/>
    <w:rsid w:val="006D6368"/>
    <w:rsid w:val="006E21FB"/>
    <w:rsid w:val="006E5835"/>
    <w:rsid w:val="006E5BE7"/>
    <w:rsid w:val="006F2F3A"/>
    <w:rsid w:val="007066E0"/>
    <w:rsid w:val="0072408E"/>
    <w:rsid w:val="0072516E"/>
    <w:rsid w:val="00725302"/>
    <w:rsid w:val="0072758E"/>
    <w:rsid w:val="007432B6"/>
    <w:rsid w:val="00746B01"/>
    <w:rsid w:val="0075184E"/>
    <w:rsid w:val="00752099"/>
    <w:rsid w:val="007637DF"/>
    <w:rsid w:val="00764992"/>
    <w:rsid w:val="00765D97"/>
    <w:rsid w:val="00765F39"/>
    <w:rsid w:val="00773461"/>
    <w:rsid w:val="00785873"/>
    <w:rsid w:val="00786A6D"/>
    <w:rsid w:val="00787DCA"/>
    <w:rsid w:val="00790AC5"/>
    <w:rsid w:val="00792342"/>
    <w:rsid w:val="00792DC6"/>
    <w:rsid w:val="00794F6E"/>
    <w:rsid w:val="007974EE"/>
    <w:rsid w:val="007977A8"/>
    <w:rsid w:val="007A2B56"/>
    <w:rsid w:val="007A486C"/>
    <w:rsid w:val="007A5584"/>
    <w:rsid w:val="007A579B"/>
    <w:rsid w:val="007B33BC"/>
    <w:rsid w:val="007B512A"/>
    <w:rsid w:val="007C2097"/>
    <w:rsid w:val="007C6993"/>
    <w:rsid w:val="007C7D9E"/>
    <w:rsid w:val="007D11EE"/>
    <w:rsid w:val="007D68BB"/>
    <w:rsid w:val="007D6A07"/>
    <w:rsid w:val="007D6E24"/>
    <w:rsid w:val="007D7305"/>
    <w:rsid w:val="007F522F"/>
    <w:rsid w:val="007F7259"/>
    <w:rsid w:val="007F7AC9"/>
    <w:rsid w:val="008040A8"/>
    <w:rsid w:val="00814EA2"/>
    <w:rsid w:val="00815BAD"/>
    <w:rsid w:val="008210BF"/>
    <w:rsid w:val="0082358E"/>
    <w:rsid w:val="00826ABC"/>
    <w:rsid w:val="008279FA"/>
    <w:rsid w:val="00830FD0"/>
    <w:rsid w:val="0083292A"/>
    <w:rsid w:val="008336FB"/>
    <w:rsid w:val="00834C23"/>
    <w:rsid w:val="00843CB4"/>
    <w:rsid w:val="00844E72"/>
    <w:rsid w:val="00845132"/>
    <w:rsid w:val="00853066"/>
    <w:rsid w:val="008626E7"/>
    <w:rsid w:val="00864EAC"/>
    <w:rsid w:val="00870BC6"/>
    <w:rsid w:val="00870EE7"/>
    <w:rsid w:val="00876962"/>
    <w:rsid w:val="008815DB"/>
    <w:rsid w:val="00884BFE"/>
    <w:rsid w:val="00885ADF"/>
    <w:rsid w:val="008863B9"/>
    <w:rsid w:val="00891135"/>
    <w:rsid w:val="00896DEB"/>
    <w:rsid w:val="008A16DF"/>
    <w:rsid w:val="008A2F3D"/>
    <w:rsid w:val="008A45A6"/>
    <w:rsid w:val="008A5326"/>
    <w:rsid w:val="008B166B"/>
    <w:rsid w:val="008C3CA0"/>
    <w:rsid w:val="008D0709"/>
    <w:rsid w:val="008D1231"/>
    <w:rsid w:val="008D3CCC"/>
    <w:rsid w:val="008D5ED4"/>
    <w:rsid w:val="008D7190"/>
    <w:rsid w:val="008E5FDA"/>
    <w:rsid w:val="008F03E3"/>
    <w:rsid w:val="008F3789"/>
    <w:rsid w:val="008F686C"/>
    <w:rsid w:val="009000B0"/>
    <w:rsid w:val="00901EA6"/>
    <w:rsid w:val="00903FBB"/>
    <w:rsid w:val="00904085"/>
    <w:rsid w:val="00907938"/>
    <w:rsid w:val="009148DE"/>
    <w:rsid w:val="00923FB7"/>
    <w:rsid w:val="00927A62"/>
    <w:rsid w:val="0093370B"/>
    <w:rsid w:val="0093514F"/>
    <w:rsid w:val="009361E3"/>
    <w:rsid w:val="00940362"/>
    <w:rsid w:val="00941E30"/>
    <w:rsid w:val="00947BB3"/>
    <w:rsid w:val="00950DA2"/>
    <w:rsid w:val="009525E9"/>
    <w:rsid w:val="0095436B"/>
    <w:rsid w:val="009560F6"/>
    <w:rsid w:val="00965C0C"/>
    <w:rsid w:val="00976982"/>
    <w:rsid w:val="009777D9"/>
    <w:rsid w:val="00984254"/>
    <w:rsid w:val="00986F9B"/>
    <w:rsid w:val="00987B7A"/>
    <w:rsid w:val="00991B88"/>
    <w:rsid w:val="009947C6"/>
    <w:rsid w:val="009A0164"/>
    <w:rsid w:val="009A05E9"/>
    <w:rsid w:val="009A5753"/>
    <w:rsid w:val="009A579D"/>
    <w:rsid w:val="009A609D"/>
    <w:rsid w:val="009A6323"/>
    <w:rsid w:val="009C1701"/>
    <w:rsid w:val="009C22DB"/>
    <w:rsid w:val="009C5C31"/>
    <w:rsid w:val="009C78F9"/>
    <w:rsid w:val="009D2836"/>
    <w:rsid w:val="009D56C6"/>
    <w:rsid w:val="009E1503"/>
    <w:rsid w:val="009E3297"/>
    <w:rsid w:val="009E4551"/>
    <w:rsid w:val="009E79D7"/>
    <w:rsid w:val="009F734F"/>
    <w:rsid w:val="00A00E7F"/>
    <w:rsid w:val="00A015EF"/>
    <w:rsid w:val="00A03660"/>
    <w:rsid w:val="00A148F1"/>
    <w:rsid w:val="00A1604F"/>
    <w:rsid w:val="00A20943"/>
    <w:rsid w:val="00A22EEB"/>
    <w:rsid w:val="00A246B6"/>
    <w:rsid w:val="00A315BC"/>
    <w:rsid w:val="00A35C00"/>
    <w:rsid w:val="00A45182"/>
    <w:rsid w:val="00A47BBB"/>
    <w:rsid w:val="00A47E70"/>
    <w:rsid w:val="00A501CE"/>
    <w:rsid w:val="00A50C5B"/>
    <w:rsid w:val="00A50CF0"/>
    <w:rsid w:val="00A56A9D"/>
    <w:rsid w:val="00A601BF"/>
    <w:rsid w:val="00A62376"/>
    <w:rsid w:val="00A62497"/>
    <w:rsid w:val="00A71486"/>
    <w:rsid w:val="00A7671C"/>
    <w:rsid w:val="00A83FEC"/>
    <w:rsid w:val="00A84973"/>
    <w:rsid w:val="00A8718B"/>
    <w:rsid w:val="00A914AE"/>
    <w:rsid w:val="00AA2CBC"/>
    <w:rsid w:val="00AA691F"/>
    <w:rsid w:val="00AB1CAD"/>
    <w:rsid w:val="00AB4075"/>
    <w:rsid w:val="00AC0E03"/>
    <w:rsid w:val="00AC5820"/>
    <w:rsid w:val="00AC6BE1"/>
    <w:rsid w:val="00AD1CD8"/>
    <w:rsid w:val="00AD2A72"/>
    <w:rsid w:val="00AE293E"/>
    <w:rsid w:val="00AE3ECC"/>
    <w:rsid w:val="00AE3EDD"/>
    <w:rsid w:val="00AE7893"/>
    <w:rsid w:val="00AF5410"/>
    <w:rsid w:val="00AF79D1"/>
    <w:rsid w:val="00AF7B34"/>
    <w:rsid w:val="00B04C6B"/>
    <w:rsid w:val="00B15ADE"/>
    <w:rsid w:val="00B23177"/>
    <w:rsid w:val="00B258BB"/>
    <w:rsid w:val="00B30338"/>
    <w:rsid w:val="00B64669"/>
    <w:rsid w:val="00B67B97"/>
    <w:rsid w:val="00B70AF6"/>
    <w:rsid w:val="00B726B3"/>
    <w:rsid w:val="00B80A92"/>
    <w:rsid w:val="00B827B0"/>
    <w:rsid w:val="00B831DD"/>
    <w:rsid w:val="00B83B92"/>
    <w:rsid w:val="00B85F09"/>
    <w:rsid w:val="00B861D6"/>
    <w:rsid w:val="00B968C8"/>
    <w:rsid w:val="00BA1E52"/>
    <w:rsid w:val="00BA3EC5"/>
    <w:rsid w:val="00BA51D9"/>
    <w:rsid w:val="00BA59C8"/>
    <w:rsid w:val="00BB5DFC"/>
    <w:rsid w:val="00BC57C9"/>
    <w:rsid w:val="00BD1B7D"/>
    <w:rsid w:val="00BD2284"/>
    <w:rsid w:val="00BD279D"/>
    <w:rsid w:val="00BD5CA1"/>
    <w:rsid w:val="00BD6BB8"/>
    <w:rsid w:val="00BD743C"/>
    <w:rsid w:val="00BE0B7E"/>
    <w:rsid w:val="00BE1538"/>
    <w:rsid w:val="00BE2D59"/>
    <w:rsid w:val="00BF6BE0"/>
    <w:rsid w:val="00C05CB6"/>
    <w:rsid w:val="00C108D5"/>
    <w:rsid w:val="00C13EF6"/>
    <w:rsid w:val="00C15B32"/>
    <w:rsid w:val="00C25852"/>
    <w:rsid w:val="00C34F8E"/>
    <w:rsid w:val="00C416FC"/>
    <w:rsid w:val="00C42663"/>
    <w:rsid w:val="00C43C06"/>
    <w:rsid w:val="00C44A34"/>
    <w:rsid w:val="00C47DF6"/>
    <w:rsid w:val="00C6345B"/>
    <w:rsid w:val="00C66BA2"/>
    <w:rsid w:val="00C67BC9"/>
    <w:rsid w:val="00C75727"/>
    <w:rsid w:val="00C80633"/>
    <w:rsid w:val="00C816DF"/>
    <w:rsid w:val="00C870F6"/>
    <w:rsid w:val="00C936BA"/>
    <w:rsid w:val="00C95985"/>
    <w:rsid w:val="00C95F6A"/>
    <w:rsid w:val="00CA11E2"/>
    <w:rsid w:val="00CA3B3E"/>
    <w:rsid w:val="00CA7D17"/>
    <w:rsid w:val="00CB31BA"/>
    <w:rsid w:val="00CB57C7"/>
    <w:rsid w:val="00CB7FBD"/>
    <w:rsid w:val="00CC30D6"/>
    <w:rsid w:val="00CC5026"/>
    <w:rsid w:val="00CC67D6"/>
    <w:rsid w:val="00CC68D0"/>
    <w:rsid w:val="00CD0223"/>
    <w:rsid w:val="00CD412A"/>
    <w:rsid w:val="00CD5EC6"/>
    <w:rsid w:val="00CE0246"/>
    <w:rsid w:val="00CE1A91"/>
    <w:rsid w:val="00CE6C45"/>
    <w:rsid w:val="00CF2198"/>
    <w:rsid w:val="00CF6EF6"/>
    <w:rsid w:val="00D010DB"/>
    <w:rsid w:val="00D03F9A"/>
    <w:rsid w:val="00D05098"/>
    <w:rsid w:val="00D06D51"/>
    <w:rsid w:val="00D131C5"/>
    <w:rsid w:val="00D16961"/>
    <w:rsid w:val="00D1774B"/>
    <w:rsid w:val="00D17B1F"/>
    <w:rsid w:val="00D2203F"/>
    <w:rsid w:val="00D24991"/>
    <w:rsid w:val="00D50255"/>
    <w:rsid w:val="00D576FF"/>
    <w:rsid w:val="00D6414E"/>
    <w:rsid w:val="00D66520"/>
    <w:rsid w:val="00D710F3"/>
    <w:rsid w:val="00D745E3"/>
    <w:rsid w:val="00D766BE"/>
    <w:rsid w:val="00D76D73"/>
    <w:rsid w:val="00D84AE9"/>
    <w:rsid w:val="00DA2F55"/>
    <w:rsid w:val="00DA301A"/>
    <w:rsid w:val="00DA6373"/>
    <w:rsid w:val="00DB794D"/>
    <w:rsid w:val="00DD34A9"/>
    <w:rsid w:val="00DD3C99"/>
    <w:rsid w:val="00DE2A5B"/>
    <w:rsid w:val="00DE34CF"/>
    <w:rsid w:val="00DE6ABA"/>
    <w:rsid w:val="00DF1ABC"/>
    <w:rsid w:val="00DF7D29"/>
    <w:rsid w:val="00E01255"/>
    <w:rsid w:val="00E044C1"/>
    <w:rsid w:val="00E12ADC"/>
    <w:rsid w:val="00E132A7"/>
    <w:rsid w:val="00E1396E"/>
    <w:rsid w:val="00E13F3D"/>
    <w:rsid w:val="00E15A16"/>
    <w:rsid w:val="00E176E0"/>
    <w:rsid w:val="00E21224"/>
    <w:rsid w:val="00E21D29"/>
    <w:rsid w:val="00E2228E"/>
    <w:rsid w:val="00E248F3"/>
    <w:rsid w:val="00E25E28"/>
    <w:rsid w:val="00E34898"/>
    <w:rsid w:val="00E3565F"/>
    <w:rsid w:val="00E52E09"/>
    <w:rsid w:val="00E550DF"/>
    <w:rsid w:val="00E619B2"/>
    <w:rsid w:val="00E61B10"/>
    <w:rsid w:val="00E65B6A"/>
    <w:rsid w:val="00E741C6"/>
    <w:rsid w:val="00E76172"/>
    <w:rsid w:val="00E8576A"/>
    <w:rsid w:val="00E92EB1"/>
    <w:rsid w:val="00E93131"/>
    <w:rsid w:val="00E94C6E"/>
    <w:rsid w:val="00E955BA"/>
    <w:rsid w:val="00E95DD8"/>
    <w:rsid w:val="00EA3EC4"/>
    <w:rsid w:val="00EA4636"/>
    <w:rsid w:val="00EA50CD"/>
    <w:rsid w:val="00EA72B4"/>
    <w:rsid w:val="00EB09B7"/>
    <w:rsid w:val="00EC4401"/>
    <w:rsid w:val="00ED09FC"/>
    <w:rsid w:val="00ED6533"/>
    <w:rsid w:val="00ED65D3"/>
    <w:rsid w:val="00ED6E7D"/>
    <w:rsid w:val="00EE7D7C"/>
    <w:rsid w:val="00EF537E"/>
    <w:rsid w:val="00EF5D6A"/>
    <w:rsid w:val="00F00F1F"/>
    <w:rsid w:val="00F04269"/>
    <w:rsid w:val="00F06C19"/>
    <w:rsid w:val="00F07436"/>
    <w:rsid w:val="00F12B29"/>
    <w:rsid w:val="00F20AC7"/>
    <w:rsid w:val="00F213E2"/>
    <w:rsid w:val="00F25996"/>
    <w:rsid w:val="00F25D98"/>
    <w:rsid w:val="00F271CD"/>
    <w:rsid w:val="00F300FB"/>
    <w:rsid w:val="00F33BB0"/>
    <w:rsid w:val="00F34203"/>
    <w:rsid w:val="00F41175"/>
    <w:rsid w:val="00F426E5"/>
    <w:rsid w:val="00F47E7C"/>
    <w:rsid w:val="00F528D0"/>
    <w:rsid w:val="00F57727"/>
    <w:rsid w:val="00F57F7E"/>
    <w:rsid w:val="00F65E95"/>
    <w:rsid w:val="00F94198"/>
    <w:rsid w:val="00F97E20"/>
    <w:rsid w:val="00FA2CAB"/>
    <w:rsid w:val="00FA5581"/>
    <w:rsid w:val="00FB3AE4"/>
    <w:rsid w:val="00FB4D34"/>
    <w:rsid w:val="00FB6386"/>
    <w:rsid w:val="00FC4EEC"/>
    <w:rsid w:val="00FD0829"/>
    <w:rsid w:val="00FD0BF9"/>
    <w:rsid w:val="00FD223F"/>
    <w:rsid w:val="00FD2257"/>
    <w:rsid w:val="00FE0A11"/>
    <w:rsid w:val="00FE308F"/>
    <w:rsid w:val="00FF7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308EB41-0FB6-4E92-872E-256546F25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EA72B4"/>
    <w:rPr>
      <w:rFonts w:ascii="Times New Roman" w:hAnsi="Times New Roman"/>
      <w:lang w:val="en-GB" w:eastAsia="en-US"/>
    </w:rPr>
  </w:style>
  <w:style w:type="character" w:customStyle="1" w:styleId="CRCoverPageZchn">
    <w:name w:val="CR Cover Page Zchn"/>
    <w:link w:val="CRCoverPage"/>
    <w:rsid w:val="00EA72B4"/>
    <w:rPr>
      <w:rFonts w:ascii="Arial" w:hAnsi="Arial"/>
      <w:lang w:val="en-GB" w:eastAsia="en-US"/>
    </w:rPr>
  </w:style>
  <w:style w:type="character" w:customStyle="1" w:styleId="HeaderChar">
    <w:name w:val="Header Char"/>
    <w:link w:val="Header"/>
    <w:qFormat/>
    <w:rsid w:val="00EA72B4"/>
    <w:rPr>
      <w:rFonts w:ascii="Arial" w:hAnsi="Arial"/>
      <w:b/>
      <w:noProof/>
      <w:sz w:val="18"/>
      <w:lang w:val="en-GB" w:eastAsia="en-US"/>
    </w:rPr>
  </w:style>
  <w:style w:type="character" w:customStyle="1" w:styleId="FooterChar">
    <w:name w:val="Footer Char"/>
    <w:link w:val="Footer"/>
    <w:qFormat/>
    <w:rsid w:val="00EA72B4"/>
    <w:rPr>
      <w:rFonts w:ascii="Arial" w:hAnsi="Arial"/>
      <w:b/>
      <w:i/>
      <w:noProof/>
      <w:sz w:val="18"/>
      <w:lang w:val="en-GB" w:eastAsia="en-US"/>
    </w:rPr>
  </w:style>
  <w:style w:type="character" w:customStyle="1" w:styleId="NOChar">
    <w:name w:val="NO Char"/>
    <w:link w:val="NO"/>
    <w:qFormat/>
    <w:rsid w:val="00EA72B4"/>
    <w:rPr>
      <w:rFonts w:ascii="Times New Roman" w:hAnsi="Times New Roman"/>
      <w:lang w:val="en-GB" w:eastAsia="en-US"/>
    </w:rPr>
  </w:style>
  <w:style w:type="character" w:customStyle="1" w:styleId="B1Char1">
    <w:name w:val="B1 Char1"/>
    <w:link w:val="B1"/>
    <w:qFormat/>
    <w:rsid w:val="00EA72B4"/>
    <w:rPr>
      <w:rFonts w:ascii="Times New Roman" w:hAnsi="Times New Roman"/>
      <w:lang w:val="en-GB" w:eastAsia="en-US"/>
    </w:rPr>
  </w:style>
  <w:style w:type="character" w:customStyle="1" w:styleId="THChar">
    <w:name w:val="TH Char"/>
    <w:link w:val="TH"/>
    <w:qFormat/>
    <w:rsid w:val="00EA72B4"/>
    <w:rPr>
      <w:rFonts w:ascii="Arial" w:hAnsi="Arial"/>
      <w:b/>
      <w:lang w:val="en-GB" w:eastAsia="en-US"/>
    </w:rPr>
  </w:style>
  <w:style w:type="character" w:customStyle="1" w:styleId="TFChar">
    <w:name w:val="TF Char"/>
    <w:link w:val="TF"/>
    <w:qFormat/>
    <w:rsid w:val="00EA72B4"/>
    <w:rPr>
      <w:rFonts w:ascii="Arial" w:hAnsi="Arial"/>
      <w:b/>
      <w:lang w:val="en-GB" w:eastAsia="en-US"/>
    </w:rPr>
  </w:style>
  <w:style w:type="character" w:customStyle="1" w:styleId="B2Char">
    <w:name w:val="B2 Char"/>
    <w:link w:val="B2"/>
    <w:qFormat/>
    <w:rsid w:val="00EA72B4"/>
    <w:rPr>
      <w:rFonts w:ascii="Times New Roman" w:hAnsi="Times New Roman"/>
      <w:lang w:val="en-GB" w:eastAsia="en-US"/>
    </w:rPr>
  </w:style>
  <w:style w:type="character" w:customStyle="1" w:styleId="B4Char">
    <w:name w:val="B4 Char"/>
    <w:link w:val="B4"/>
    <w:qFormat/>
    <w:rsid w:val="00EA72B4"/>
    <w:rPr>
      <w:rFonts w:ascii="Times New Roman" w:hAnsi="Times New Roman"/>
      <w:lang w:val="en-GB" w:eastAsia="en-US"/>
    </w:rPr>
  </w:style>
  <w:style w:type="paragraph" w:customStyle="1" w:styleId="Note-Boxed">
    <w:name w:val="Note - Boxed"/>
    <w:basedOn w:val="Normal"/>
    <w:next w:val="Normal"/>
    <w:rsid w:val="00EA7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ommentTextChar">
    <w:name w:val="Comment Text Char"/>
    <w:basedOn w:val="DefaultParagraphFont"/>
    <w:link w:val="CommentText"/>
    <w:uiPriority w:val="99"/>
    <w:rsid w:val="00EA72B4"/>
    <w:rPr>
      <w:rFonts w:ascii="Times New Roman" w:hAnsi="Times New Roman"/>
      <w:lang w:val="en-GB" w:eastAsia="en-US"/>
    </w:rPr>
  </w:style>
  <w:style w:type="paragraph" w:customStyle="1" w:styleId="Agreement">
    <w:name w:val="Agreement"/>
    <w:basedOn w:val="Normal"/>
    <w:next w:val="Normal"/>
    <w:uiPriority w:val="99"/>
    <w:qFormat/>
    <w:rsid w:val="00E92EB1"/>
    <w:pPr>
      <w:numPr>
        <w:numId w:val="2"/>
      </w:numPr>
      <w:spacing w:before="60" w:after="0"/>
    </w:pPr>
    <w:rPr>
      <w:rFonts w:ascii="Arial" w:eastAsia="MS Mincho" w:hAnsi="Arial"/>
      <w:b/>
      <w:szCs w:val="24"/>
      <w:lang w:eastAsia="en-GB"/>
    </w:rPr>
  </w:style>
  <w:style w:type="character" w:customStyle="1" w:styleId="B1Char">
    <w:name w:val="B1 Char"/>
    <w:qFormat/>
    <w:rsid w:val="00FD2257"/>
    <w:rPr>
      <w:rFonts w:eastAsia="Times New Roman"/>
    </w:rPr>
  </w:style>
  <w:style w:type="character" w:customStyle="1" w:styleId="B3Char">
    <w:name w:val="B3 Char"/>
    <w:qFormat/>
    <w:rsid w:val="00FD2257"/>
    <w:rPr>
      <w:rFonts w:eastAsia="Times New Roman"/>
    </w:rPr>
  </w:style>
  <w:style w:type="character" w:customStyle="1" w:styleId="TACChar">
    <w:name w:val="TAC Char"/>
    <w:link w:val="TAC"/>
    <w:qFormat/>
    <w:rsid w:val="00180254"/>
    <w:rPr>
      <w:rFonts w:ascii="Arial" w:hAnsi="Arial"/>
      <w:sz w:val="18"/>
      <w:lang w:val="en-GB" w:eastAsia="en-US"/>
    </w:rPr>
  </w:style>
  <w:style w:type="character" w:customStyle="1" w:styleId="TAHCar">
    <w:name w:val="TAH Car"/>
    <w:link w:val="TAH"/>
    <w:qFormat/>
    <w:rsid w:val="00180254"/>
    <w:rPr>
      <w:rFonts w:ascii="Arial" w:hAnsi="Arial"/>
      <w:b/>
      <w:sz w:val="18"/>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97D7A"/>
    <w:pPr>
      <w:ind w:left="720"/>
      <w:contextualSpacing/>
    </w:pPr>
  </w:style>
  <w:style w:type="paragraph" w:styleId="BodyText">
    <w:name w:val="Body Text"/>
    <w:aliases w:val="bt"/>
    <w:basedOn w:val="Normal"/>
    <w:link w:val="BodyTextChar"/>
    <w:qFormat/>
    <w:rsid w:val="00FE0A11"/>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FE0A11"/>
    <w:rPr>
      <w:rFonts w:ascii="Times" w:eastAsia="Batang" w:hAnsi="Times"/>
      <w:szCs w:val="24"/>
      <w:lang w:val="en-GB" w:eastAsia="x-none"/>
    </w:rPr>
  </w:style>
  <w:style w:type="character" w:customStyle="1" w:styleId="PLChar">
    <w:name w:val="PL Char"/>
    <w:link w:val="PL"/>
    <w:qFormat/>
    <w:rsid w:val="00E15A16"/>
    <w:rPr>
      <w:rFonts w:ascii="Courier New" w:hAnsi="Courier New"/>
      <w:noProof/>
      <w:sz w:val="16"/>
      <w:lang w:val="en-GB" w:eastAsia="en-US"/>
    </w:rPr>
  </w:style>
  <w:style w:type="character" w:customStyle="1" w:styleId="TALCar">
    <w:name w:val="TAL Car"/>
    <w:link w:val="TAL"/>
    <w:qFormat/>
    <w:rsid w:val="000A3A8A"/>
    <w:rPr>
      <w:rFonts w:ascii="Arial" w:hAnsi="Arial"/>
      <w:sz w:val="18"/>
      <w:lang w:val="en-GB" w:eastAsia="en-US"/>
    </w:rPr>
  </w:style>
  <w:style w:type="character" w:customStyle="1" w:styleId="B5Char">
    <w:name w:val="B5 Char"/>
    <w:link w:val="B5"/>
    <w:qFormat/>
    <w:locked/>
    <w:rsid w:val="003F2995"/>
    <w:rPr>
      <w:rFonts w:ascii="Times New Roman" w:hAnsi="Times New Roman"/>
      <w:lang w:val="en-GB" w:eastAsia="en-US"/>
    </w:rPr>
  </w:style>
  <w:style w:type="character" w:customStyle="1" w:styleId="B6Char">
    <w:name w:val="B6 Char"/>
    <w:link w:val="B6"/>
    <w:qFormat/>
    <w:locked/>
    <w:rsid w:val="003F2995"/>
    <w:rPr>
      <w:rFonts w:eastAsia="Times New Roman"/>
    </w:rPr>
  </w:style>
  <w:style w:type="paragraph" w:customStyle="1" w:styleId="B6">
    <w:name w:val="B6"/>
    <w:basedOn w:val="B5"/>
    <w:link w:val="B6Char"/>
    <w:qFormat/>
    <w:rsid w:val="003F2995"/>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Revision">
    <w:name w:val="Revision"/>
    <w:hidden/>
    <w:uiPriority w:val="99"/>
    <w:semiHidden/>
    <w:rsid w:val="007C6993"/>
    <w:rPr>
      <w:rFonts w:ascii="Times New Roman" w:hAnsi="Times New Roman"/>
      <w:lang w:val="en-GB" w:eastAsia="en-US"/>
    </w:rPr>
  </w:style>
  <w:style w:type="character" w:customStyle="1" w:styleId="Heading3Char">
    <w:name w:val="Heading 3 Char"/>
    <w:link w:val="Heading3"/>
    <w:rsid w:val="00FB3AE4"/>
    <w:rPr>
      <w:rFonts w:ascii="Arial" w:hAnsi="Arial"/>
      <w:sz w:val="28"/>
      <w:lang w:val="en-GB" w:eastAsia="en-US"/>
    </w:rPr>
  </w:style>
  <w:style w:type="character" w:customStyle="1" w:styleId="Heading4Char">
    <w:name w:val="Heading 4 Char"/>
    <w:link w:val="Heading4"/>
    <w:qFormat/>
    <w:locked/>
    <w:rsid w:val="00FB3AE4"/>
    <w:rPr>
      <w:rFonts w:ascii="Arial" w:hAnsi="Arial"/>
      <w:sz w:val="24"/>
      <w:lang w:val="en-GB" w:eastAsia="en-US"/>
    </w:rPr>
  </w:style>
  <w:style w:type="character" w:customStyle="1" w:styleId="Heading9Char">
    <w:name w:val="Heading 9 Char"/>
    <w:link w:val="Heading9"/>
    <w:rsid w:val="00FB3AE4"/>
    <w:rPr>
      <w:rFonts w:ascii="Arial" w:hAnsi="Arial"/>
      <w:sz w:val="36"/>
      <w:lang w:val="en-GB" w:eastAsia="en-US"/>
    </w:rPr>
  </w:style>
  <w:style w:type="character" w:customStyle="1" w:styleId="EditorsNoteChar">
    <w:name w:val="Editor's Note Char"/>
    <w:aliases w:val="EN Char"/>
    <w:link w:val="EditorsNote"/>
    <w:qFormat/>
    <w:rsid w:val="00FB3AE4"/>
    <w:rPr>
      <w:rFonts w:ascii="Times New Roman" w:hAnsi="Times New Roman"/>
      <w:color w:val="FF0000"/>
      <w:lang w:val="en-GB" w:eastAsia="en-US"/>
    </w:rPr>
  </w:style>
  <w:style w:type="paragraph" w:customStyle="1" w:styleId="B8">
    <w:name w:val="B8"/>
    <w:basedOn w:val="B7"/>
    <w:link w:val="B8Char"/>
    <w:qFormat/>
    <w:rsid w:val="00FB3AE4"/>
    <w:pPr>
      <w:ind w:left="2552"/>
    </w:pPr>
    <w:rPr>
      <w:lang w:val="x-none" w:eastAsia="x-none"/>
    </w:rPr>
  </w:style>
  <w:style w:type="paragraph" w:customStyle="1" w:styleId="B7">
    <w:name w:val="B7"/>
    <w:basedOn w:val="B6"/>
    <w:link w:val="B7Char"/>
    <w:qFormat/>
    <w:rsid w:val="00FB3AE4"/>
    <w:pPr>
      <w:ind w:left="2269"/>
    </w:pPr>
    <w:rPr>
      <w:rFonts w:ascii="Times New Roman" w:eastAsia="MS Mincho" w:hAnsi="Times New Roman"/>
      <w:lang w:val="en-GB" w:eastAsia="ja-JP"/>
    </w:rPr>
  </w:style>
  <w:style w:type="character" w:customStyle="1" w:styleId="B7Char">
    <w:name w:val="B7 Char"/>
    <w:link w:val="B7"/>
    <w:qFormat/>
    <w:rsid w:val="00FB3AE4"/>
    <w:rPr>
      <w:rFonts w:ascii="Times New Roman" w:eastAsia="MS Mincho" w:hAnsi="Times New Roman"/>
      <w:lang w:val="en-GB" w:eastAsia="ja-JP"/>
    </w:rPr>
  </w:style>
  <w:style w:type="character" w:customStyle="1" w:styleId="B8Char">
    <w:name w:val="B8 Char"/>
    <w:link w:val="B8"/>
    <w:rsid w:val="00FB3AE4"/>
    <w:rPr>
      <w:rFonts w:ascii="Times New Roman" w:eastAsia="MS Mincho" w:hAnsi="Times New Roman"/>
      <w:lang w:val="x-none" w:eastAsia="x-none"/>
    </w:rPr>
  </w:style>
  <w:style w:type="character" w:customStyle="1" w:styleId="FootnoteTextChar">
    <w:name w:val="Footnote Text Char"/>
    <w:basedOn w:val="DefaultParagraphFont"/>
    <w:link w:val="FootnoteText"/>
    <w:rsid w:val="00FB3AE4"/>
    <w:rPr>
      <w:rFonts w:ascii="Times New Roman" w:hAnsi="Times New Roman"/>
      <w:sz w:val="16"/>
      <w:lang w:val="en-GB" w:eastAsia="en-US"/>
    </w:rPr>
  </w:style>
  <w:style w:type="character" w:customStyle="1" w:styleId="BalloonTextChar">
    <w:name w:val="Balloon Text Char"/>
    <w:basedOn w:val="DefaultParagraphFont"/>
    <w:link w:val="BalloonText"/>
    <w:semiHidden/>
    <w:rsid w:val="00FB3AE4"/>
    <w:rPr>
      <w:rFonts w:ascii="Tahoma" w:hAnsi="Tahoma" w:cs="Tahoma"/>
      <w:sz w:val="16"/>
      <w:szCs w:val="16"/>
      <w:lang w:val="en-GB" w:eastAsia="en-US"/>
    </w:rPr>
  </w:style>
  <w:style w:type="character" w:customStyle="1" w:styleId="EXChar">
    <w:name w:val="EX Char"/>
    <w:link w:val="EX"/>
    <w:qFormat/>
    <w:locked/>
    <w:rsid w:val="00FB3AE4"/>
    <w:rPr>
      <w:rFonts w:ascii="Times New Roman" w:hAnsi="Times New Roman"/>
      <w:lang w:val="en-GB" w:eastAsia="en-US"/>
    </w:rPr>
  </w:style>
  <w:style w:type="character" w:customStyle="1" w:styleId="Heading5Char">
    <w:name w:val="Heading 5 Char"/>
    <w:link w:val="Heading5"/>
    <w:rsid w:val="00FB3AE4"/>
    <w:rPr>
      <w:rFonts w:ascii="Arial" w:hAnsi="Arial"/>
      <w:sz w:val="22"/>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FB3AE4"/>
    <w:rPr>
      <w:rFonts w:ascii="Times New Roman" w:hAnsi="Times New Roman"/>
      <w:lang w:val="en-GB" w:eastAsia="en-US"/>
    </w:rPr>
  </w:style>
  <w:style w:type="character" w:customStyle="1" w:styleId="B1Zchn">
    <w:name w:val="B1 Zchn"/>
    <w:rsid w:val="00FB3AE4"/>
    <w:rPr>
      <w:rFonts w:ascii="Times New Roman" w:hAnsi="Times New Roman"/>
      <w:lang w:val="en-GB" w:eastAsia="en-US"/>
    </w:rPr>
  </w:style>
  <w:style w:type="character" w:customStyle="1" w:styleId="TALChar">
    <w:name w:val="TAL Char"/>
    <w:qFormat/>
    <w:locked/>
    <w:rsid w:val="00FB3AE4"/>
    <w:rPr>
      <w:rFonts w:ascii="Arial" w:hAnsi="Arial"/>
      <w:sz w:val="18"/>
      <w:lang w:val="en-GB" w:eastAsia="en-US"/>
    </w:rPr>
  </w:style>
  <w:style w:type="character" w:customStyle="1" w:styleId="CommentSubjectChar">
    <w:name w:val="Comment Subject Char"/>
    <w:basedOn w:val="CommentTextChar"/>
    <w:link w:val="CommentSubject"/>
    <w:semiHidden/>
    <w:rsid w:val="00FB3AE4"/>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91438">
      <w:bodyDiv w:val="1"/>
      <w:marLeft w:val="0"/>
      <w:marRight w:val="0"/>
      <w:marTop w:val="0"/>
      <w:marBottom w:val="0"/>
      <w:divBdr>
        <w:top w:val="none" w:sz="0" w:space="0" w:color="auto"/>
        <w:left w:val="none" w:sz="0" w:space="0" w:color="auto"/>
        <w:bottom w:val="none" w:sz="0" w:space="0" w:color="auto"/>
        <w:right w:val="none" w:sz="0" w:space="0" w:color="auto"/>
      </w:divBdr>
    </w:div>
    <w:div w:id="405566113">
      <w:bodyDiv w:val="1"/>
      <w:marLeft w:val="0"/>
      <w:marRight w:val="0"/>
      <w:marTop w:val="0"/>
      <w:marBottom w:val="0"/>
      <w:divBdr>
        <w:top w:val="none" w:sz="0" w:space="0" w:color="auto"/>
        <w:left w:val="none" w:sz="0" w:space="0" w:color="auto"/>
        <w:bottom w:val="none" w:sz="0" w:space="0" w:color="auto"/>
        <w:right w:val="none" w:sz="0" w:space="0" w:color="auto"/>
      </w:divBdr>
    </w:div>
    <w:div w:id="497424339">
      <w:bodyDiv w:val="1"/>
      <w:marLeft w:val="0"/>
      <w:marRight w:val="0"/>
      <w:marTop w:val="0"/>
      <w:marBottom w:val="0"/>
      <w:divBdr>
        <w:top w:val="none" w:sz="0" w:space="0" w:color="auto"/>
        <w:left w:val="none" w:sz="0" w:space="0" w:color="auto"/>
        <w:bottom w:val="none" w:sz="0" w:space="0" w:color="auto"/>
        <w:right w:val="none" w:sz="0" w:space="0" w:color="auto"/>
      </w:divBdr>
    </w:div>
    <w:div w:id="201510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57"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56"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1E412-DC93-43DC-8702-9D2EA289A89A}">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1519F3C2-8D6D-4209-983F-463C05875D32}">
  <ds:schemaRefs>
    <ds:schemaRef ds:uri="http://schemas.microsoft.com/sharepoint/v3/contenttype/forms"/>
  </ds:schemaRefs>
</ds:datastoreItem>
</file>

<file path=customXml/itemProps3.xml><?xml version="1.0" encoding="utf-8"?>
<ds:datastoreItem xmlns:ds="http://schemas.openxmlformats.org/officeDocument/2006/customXml" ds:itemID="{27084438-AE95-4E92-B2ED-C9A0AC2F7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9C7553-BA43-4C22-9107-F95B3D11C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548</Words>
  <Characters>3130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m.tesanovic</dc:creator>
  <cp:keywords/>
  <cp:lastModifiedBy>Jonas Sedin - Samsung</cp:lastModifiedBy>
  <cp:revision>8</cp:revision>
  <cp:lastPrinted>1900-12-31T16:00:00Z</cp:lastPrinted>
  <dcterms:created xsi:type="dcterms:W3CDTF">2023-08-10T21:22:00Z</dcterms:created>
  <dcterms:modified xsi:type="dcterms:W3CDTF">2023-08-11T08:57:00Z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1680486515</vt:lpwstr>
  </property>
</Properties>
</file>